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E0211" w14:textId="754126DF" w:rsidR="008C556F" w:rsidRPr="003B5C1B" w:rsidRDefault="00E90E49" w:rsidP="008C556F">
      <w:pPr>
        <w:pStyle w:val="3GPPHeader"/>
        <w:spacing w:after="60"/>
        <w:rPr>
          <w:sz w:val="32"/>
          <w:szCs w:val="32"/>
          <w:lang w:val="en-SE"/>
        </w:rPr>
      </w:pPr>
      <w:r w:rsidRPr="00482725">
        <w:t>3GPP TSG-</w:t>
      </w:r>
      <w:r w:rsidRPr="00762D7A">
        <w:t>RAN WG</w:t>
      </w:r>
      <w:r w:rsidR="00F20F5C" w:rsidRPr="00762D7A">
        <w:t>2</w:t>
      </w:r>
      <w:r w:rsidRPr="00762D7A">
        <w:t xml:space="preserve"> #</w:t>
      </w:r>
      <w:r w:rsidR="00BB6DBA" w:rsidRPr="00762D7A">
        <w:t>11</w:t>
      </w:r>
      <w:r w:rsidR="001A2357" w:rsidRPr="00762D7A">
        <w:t>7</w:t>
      </w:r>
      <w:r w:rsidR="008F63C2" w:rsidRPr="00762D7A">
        <w:t>-</w:t>
      </w:r>
      <w:r w:rsidR="008C57D6" w:rsidRPr="00762D7A">
        <w:t>bis-</w:t>
      </w:r>
      <w:r w:rsidR="00F20F5C" w:rsidRPr="00762D7A">
        <w:t>e</w:t>
      </w:r>
      <w:r w:rsidRPr="00762D7A">
        <w:tab/>
      </w:r>
      <w:r w:rsidR="003B5C1B" w:rsidRPr="003B5C1B">
        <w:rPr>
          <w:bCs/>
          <w:sz w:val="32"/>
          <w:szCs w:val="32"/>
          <w:lang w:val="en-SE"/>
        </w:rPr>
        <w:t>R2-2203155</w:t>
      </w:r>
    </w:p>
    <w:p w14:paraId="0CEF36EC" w14:textId="7A5EFAD2" w:rsidR="00E90E49" w:rsidRPr="00482725" w:rsidRDefault="00C268E6" w:rsidP="00311702">
      <w:pPr>
        <w:pStyle w:val="3GPPHeader"/>
      </w:pPr>
      <w:r w:rsidRPr="00762D7A">
        <w:t xml:space="preserve">Electronic meeting, </w:t>
      </w:r>
      <w:r w:rsidR="00A5678E" w:rsidRPr="00762D7A">
        <w:t>202</w:t>
      </w:r>
      <w:r w:rsidR="008C57D6" w:rsidRPr="00762D7A">
        <w:t>2</w:t>
      </w:r>
      <w:r w:rsidR="00A5678E" w:rsidRPr="00762D7A">
        <w:t>-</w:t>
      </w:r>
      <w:r w:rsidR="00762D7A" w:rsidRPr="00762D7A">
        <w:t>02-21</w:t>
      </w:r>
      <w:r w:rsidR="00762D7A">
        <w:t xml:space="preserve"> – 2022-03-03</w:t>
      </w:r>
    </w:p>
    <w:p w14:paraId="501AAEC3" w14:textId="77777777" w:rsidR="00E90E49" w:rsidRPr="00482725" w:rsidRDefault="00E90E49" w:rsidP="00357380">
      <w:pPr>
        <w:pStyle w:val="3GPPHeader"/>
      </w:pPr>
    </w:p>
    <w:p w14:paraId="2AAF3D11" w14:textId="4FD52412" w:rsidR="00E90E49" w:rsidRPr="00482725" w:rsidRDefault="00E90E49" w:rsidP="00311702">
      <w:pPr>
        <w:pStyle w:val="3GPPHeader"/>
        <w:rPr>
          <w:sz w:val="22"/>
          <w:szCs w:val="22"/>
        </w:rPr>
      </w:pPr>
      <w:r w:rsidRPr="00482725">
        <w:rPr>
          <w:sz w:val="22"/>
          <w:szCs w:val="22"/>
        </w:rPr>
        <w:t>Agenda Item:</w:t>
      </w:r>
      <w:r w:rsidRPr="00482725">
        <w:rPr>
          <w:sz w:val="22"/>
          <w:szCs w:val="22"/>
        </w:rPr>
        <w:tab/>
      </w:r>
      <w:r w:rsidR="00BA3F3E" w:rsidRPr="00482725">
        <w:rPr>
          <w:sz w:val="22"/>
          <w:szCs w:val="22"/>
        </w:rPr>
        <w:t>8.6.3</w:t>
      </w:r>
    </w:p>
    <w:p w14:paraId="1FC680EE" w14:textId="77777777" w:rsidR="00E90E49" w:rsidRPr="00482725" w:rsidRDefault="003D3C45" w:rsidP="00F64C2B">
      <w:pPr>
        <w:pStyle w:val="3GPPHeader"/>
        <w:rPr>
          <w:sz w:val="22"/>
          <w:szCs w:val="22"/>
        </w:rPr>
      </w:pPr>
      <w:r w:rsidRPr="00482725">
        <w:rPr>
          <w:sz w:val="22"/>
          <w:szCs w:val="22"/>
        </w:rPr>
        <w:t>Source:</w:t>
      </w:r>
      <w:r w:rsidR="00E90E49" w:rsidRPr="00482725">
        <w:rPr>
          <w:sz w:val="22"/>
          <w:szCs w:val="22"/>
        </w:rPr>
        <w:tab/>
      </w:r>
      <w:r w:rsidR="00F64C2B" w:rsidRPr="00482725">
        <w:rPr>
          <w:sz w:val="22"/>
          <w:szCs w:val="22"/>
        </w:rPr>
        <w:t>Ericsson</w:t>
      </w:r>
    </w:p>
    <w:p w14:paraId="1D4CF671" w14:textId="49EEF706" w:rsidR="00E90E49" w:rsidRPr="00482725" w:rsidRDefault="003D3C45" w:rsidP="00311702">
      <w:pPr>
        <w:pStyle w:val="3GPPHeader"/>
        <w:rPr>
          <w:sz w:val="22"/>
          <w:szCs w:val="22"/>
        </w:rPr>
      </w:pPr>
      <w:r w:rsidRPr="00482725">
        <w:rPr>
          <w:sz w:val="22"/>
          <w:szCs w:val="22"/>
        </w:rPr>
        <w:t>Title:</w:t>
      </w:r>
      <w:r w:rsidR="00E90E49" w:rsidRPr="00482725">
        <w:rPr>
          <w:sz w:val="22"/>
          <w:szCs w:val="22"/>
        </w:rPr>
        <w:tab/>
      </w:r>
      <w:r w:rsidR="00EC6654" w:rsidRPr="00482725">
        <w:rPr>
          <w:sz w:val="22"/>
          <w:szCs w:val="22"/>
        </w:rPr>
        <w:t>CP aspects</w:t>
      </w:r>
      <w:r w:rsidR="004D3246" w:rsidRPr="00482725">
        <w:rPr>
          <w:sz w:val="22"/>
          <w:szCs w:val="22"/>
        </w:rPr>
        <w:t xml:space="preserve"> for</w:t>
      </w:r>
      <w:r w:rsidR="00A97C63" w:rsidRPr="00482725">
        <w:rPr>
          <w:sz w:val="22"/>
          <w:szCs w:val="22"/>
        </w:rPr>
        <w:t xml:space="preserve"> SDT</w:t>
      </w:r>
    </w:p>
    <w:p w14:paraId="390A408F" w14:textId="0AE435CA" w:rsidR="00E90E49" w:rsidRPr="00482725" w:rsidRDefault="00E90E49" w:rsidP="00555F7D">
      <w:pPr>
        <w:pStyle w:val="3GPPHeader"/>
        <w:rPr>
          <w:sz w:val="22"/>
          <w:szCs w:val="22"/>
        </w:rPr>
      </w:pPr>
      <w:r w:rsidRPr="00482725">
        <w:rPr>
          <w:sz w:val="22"/>
          <w:szCs w:val="22"/>
        </w:rPr>
        <w:t>Document for:</w:t>
      </w:r>
      <w:r w:rsidRPr="00482725">
        <w:rPr>
          <w:sz w:val="22"/>
          <w:szCs w:val="22"/>
        </w:rPr>
        <w:tab/>
        <w:t>Discussion, Decision</w:t>
      </w:r>
    </w:p>
    <w:p w14:paraId="595B8397" w14:textId="415186E7" w:rsidR="00E90E49" w:rsidRPr="00482725" w:rsidRDefault="00230D18" w:rsidP="00CE0424">
      <w:pPr>
        <w:pStyle w:val="Heading1"/>
      </w:pPr>
      <w:r w:rsidRPr="00482725">
        <w:t>1</w:t>
      </w:r>
      <w:r w:rsidRPr="00482725">
        <w:tab/>
      </w:r>
      <w:r w:rsidR="00E90E49" w:rsidRPr="00482725">
        <w:t>Introduction</w:t>
      </w:r>
    </w:p>
    <w:p w14:paraId="25EA6767" w14:textId="4FEBF0F0" w:rsidR="003237BA" w:rsidRPr="00E50571" w:rsidRDefault="001A2357" w:rsidP="003237BA">
      <w:pPr>
        <w:rPr>
          <w:rFonts w:ascii="Arial" w:hAnsi="Arial" w:cs="Arial"/>
          <w:sz w:val="22"/>
          <w:szCs w:val="22"/>
          <w:lang w:val="en-GB" w:eastAsia="ko-KR"/>
        </w:rPr>
      </w:pPr>
      <w:r w:rsidRPr="00E50571">
        <w:rPr>
          <w:rFonts w:ascii="Arial" w:hAnsi="Arial" w:cs="Arial"/>
          <w:sz w:val="22"/>
          <w:szCs w:val="22"/>
          <w:lang w:val="en-GB" w:eastAsia="ko-KR"/>
        </w:rPr>
        <w:t>According to the CP open issues list for SDT</w:t>
      </w:r>
      <w:r w:rsidR="000334DF" w:rsidRPr="00E50571">
        <w:rPr>
          <w:rFonts w:ascii="Arial" w:hAnsi="Arial" w:cs="Arial"/>
          <w:sz w:val="22"/>
          <w:szCs w:val="22"/>
          <w:lang w:val="en-GB" w:eastAsia="ko-KR"/>
        </w:rPr>
        <w:t xml:space="preserve"> </w:t>
      </w:r>
      <w:r w:rsidR="00577FC9" w:rsidRPr="00E50571">
        <w:rPr>
          <w:rFonts w:ascii="Arial" w:hAnsi="Arial" w:cs="Arial"/>
          <w:sz w:val="22"/>
          <w:szCs w:val="22"/>
          <w:lang w:val="en-GB" w:eastAsia="ko-KR"/>
        </w:rPr>
        <w:fldChar w:fldCharType="begin"/>
      </w:r>
      <w:r w:rsidR="00577FC9" w:rsidRPr="00E50571">
        <w:rPr>
          <w:rFonts w:ascii="Arial" w:hAnsi="Arial" w:cs="Arial"/>
          <w:sz w:val="22"/>
          <w:szCs w:val="22"/>
          <w:lang w:val="en-GB" w:eastAsia="ko-KR"/>
        </w:rPr>
        <w:instrText xml:space="preserve"> REF _Ref85011748 \r \h </w:instrText>
      </w:r>
      <w:r w:rsidR="00EC31B9" w:rsidRPr="00E50571">
        <w:rPr>
          <w:rFonts w:ascii="Arial" w:hAnsi="Arial" w:cs="Arial"/>
          <w:sz w:val="22"/>
          <w:szCs w:val="22"/>
          <w:lang w:eastAsia="ko-KR"/>
        </w:rPr>
        <w:instrText xml:space="preserve"> \* MERGEFORMAT </w:instrText>
      </w:r>
      <w:r w:rsidR="00577FC9" w:rsidRPr="00E50571">
        <w:rPr>
          <w:rFonts w:ascii="Arial" w:hAnsi="Arial" w:cs="Arial"/>
          <w:sz w:val="22"/>
          <w:szCs w:val="22"/>
          <w:lang w:val="en-GB" w:eastAsia="ko-KR"/>
        </w:rPr>
      </w:r>
      <w:r w:rsidR="00577FC9" w:rsidRPr="00E50571">
        <w:rPr>
          <w:rFonts w:ascii="Arial" w:hAnsi="Arial" w:cs="Arial"/>
          <w:sz w:val="22"/>
          <w:szCs w:val="22"/>
          <w:lang w:val="en-GB" w:eastAsia="ko-KR"/>
        </w:rPr>
        <w:fldChar w:fldCharType="separate"/>
      </w:r>
      <w:r w:rsidR="00577FC9" w:rsidRPr="00E50571">
        <w:rPr>
          <w:rFonts w:ascii="Arial" w:hAnsi="Arial" w:cs="Arial"/>
          <w:sz w:val="22"/>
          <w:szCs w:val="22"/>
          <w:lang w:val="en-GB" w:eastAsia="ko-KR"/>
        </w:rPr>
        <w:t>[1]</w:t>
      </w:r>
      <w:r w:rsidR="00577FC9" w:rsidRPr="00E50571">
        <w:rPr>
          <w:rFonts w:ascii="Arial" w:hAnsi="Arial" w:cs="Arial"/>
          <w:sz w:val="22"/>
          <w:szCs w:val="22"/>
          <w:lang w:val="en-GB" w:eastAsia="ko-KR"/>
        </w:rPr>
        <w:fldChar w:fldCharType="end"/>
      </w:r>
      <w:r w:rsidRPr="00E50571">
        <w:rPr>
          <w:rFonts w:ascii="Arial" w:hAnsi="Arial" w:cs="Arial"/>
          <w:sz w:val="22"/>
          <w:szCs w:val="22"/>
          <w:lang w:val="en-GB" w:eastAsia="ko-KR"/>
        </w:rPr>
        <w:t>, there are some issues that would require more discussion. In this contribution, we discuss</w:t>
      </w:r>
    </w:p>
    <w:p w14:paraId="2C8D9038" w14:textId="678755B4" w:rsidR="003237BA" w:rsidRPr="00E50571" w:rsidRDefault="001A2357" w:rsidP="00E50571">
      <w:pPr>
        <w:pStyle w:val="ListParagraph"/>
        <w:numPr>
          <w:ilvl w:val="0"/>
          <w:numId w:val="15"/>
        </w:numPr>
        <w:rPr>
          <w:rFonts w:ascii="Arial" w:hAnsi="Arial" w:cs="Arial"/>
          <w:lang w:eastAsia="ko-KR"/>
        </w:rPr>
      </w:pPr>
      <w:bookmarkStart w:id="0" w:name="_Hlk95138369"/>
      <w:r w:rsidRPr="00E50571">
        <w:rPr>
          <w:rFonts w:ascii="Arial" w:hAnsi="Arial" w:cs="Arial"/>
          <w:lang w:eastAsia="ko-KR"/>
        </w:rPr>
        <w:t>S</w:t>
      </w:r>
      <w:bookmarkStart w:id="1" w:name="_Hlk95138386"/>
      <w:r w:rsidRPr="00E50571">
        <w:rPr>
          <w:rFonts w:ascii="Arial" w:hAnsi="Arial" w:cs="Arial"/>
          <w:lang w:eastAsia="ko-KR"/>
        </w:rPr>
        <w:t>DT Release assistance information</w:t>
      </w:r>
    </w:p>
    <w:bookmarkEnd w:id="0"/>
    <w:bookmarkEnd w:id="1"/>
    <w:p w14:paraId="041CD94A" w14:textId="74B44CDE" w:rsidR="003237BA" w:rsidRPr="00E50571" w:rsidRDefault="001A2357" w:rsidP="00E50571">
      <w:pPr>
        <w:pStyle w:val="ListParagraph"/>
        <w:numPr>
          <w:ilvl w:val="0"/>
          <w:numId w:val="15"/>
        </w:numPr>
        <w:rPr>
          <w:rFonts w:ascii="Arial" w:hAnsi="Arial" w:cs="Arial"/>
          <w:lang w:eastAsia="ko-KR"/>
        </w:rPr>
      </w:pPr>
      <w:r w:rsidRPr="00E50571">
        <w:rPr>
          <w:rFonts w:ascii="Arial" w:hAnsi="Arial" w:cs="Arial"/>
          <w:lang w:eastAsia="ko-KR"/>
        </w:rPr>
        <w:t xml:space="preserve">Configuration of DVT </w:t>
      </w:r>
    </w:p>
    <w:p w14:paraId="07BBB757" w14:textId="213CF522" w:rsidR="0065501A" w:rsidRPr="00E50571" w:rsidRDefault="0065501A" w:rsidP="00E50571">
      <w:pPr>
        <w:rPr>
          <w:rFonts w:ascii="Arial" w:hAnsi="Arial" w:cs="Arial"/>
          <w:sz w:val="22"/>
          <w:szCs w:val="22"/>
          <w:lang w:val="en-GB" w:eastAsia="ko-KR"/>
        </w:rPr>
      </w:pPr>
    </w:p>
    <w:p w14:paraId="34412299" w14:textId="536AD63F" w:rsidR="004000E8" w:rsidRPr="00482725" w:rsidRDefault="00230D18" w:rsidP="00446411">
      <w:pPr>
        <w:pStyle w:val="Heading1"/>
        <w:rPr>
          <w:noProof/>
          <w:lang w:eastAsia="ko-KR"/>
        </w:rPr>
      </w:pPr>
      <w:bookmarkStart w:id="2" w:name="_Ref178064866"/>
      <w:r w:rsidRPr="00482725">
        <w:t>2</w:t>
      </w:r>
      <w:r w:rsidRPr="00482725">
        <w:rPr>
          <w:noProof/>
          <w:lang w:eastAsia="ko-KR"/>
        </w:rPr>
        <w:tab/>
      </w:r>
      <w:r w:rsidR="004000E8" w:rsidRPr="00482725">
        <w:rPr>
          <w:noProof/>
          <w:lang w:eastAsia="ko-KR"/>
        </w:rPr>
        <w:t>Discussion</w:t>
      </w:r>
      <w:bookmarkEnd w:id="2"/>
    </w:p>
    <w:p w14:paraId="1FFA84A4" w14:textId="4492A608" w:rsidR="00A5678E" w:rsidRPr="00482725" w:rsidRDefault="003339D3" w:rsidP="00A5678E">
      <w:pPr>
        <w:pStyle w:val="Heading2"/>
      </w:pPr>
      <w:bookmarkStart w:id="3" w:name="_Toc54265597"/>
      <w:bookmarkEnd w:id="3"/>
      <w:r w:rsidRPr="00482725">
        <w:t>2.</w:t>
      </w:r>
      <w:r w:rsidR="006506B9" w:rsidRPr="00482725">
        <w:t>1</w:t>
      </w:r>
      <w:r w:rsidRPr="00482725">
        <w:tab/>
      </w:r>
      <w:bookmarkStart w:id="4" w:name="_Hlk70947629"/>
      <w:r w:rsidR="001A2357" w:rsidRPr="00482725">
        <w:t>Release assistance information</w:t>
      </w:r>
      <w:r w:rsidR="0096424F" w:rsidRPr="00482725">
        <w:t xml:space="preserve"> (RAI)</w:t>
      </w:r>
    </w:p>
    <w:p w14:paraId="20738EB3" w14:textId="61CE66BE" w:rsidR="0096424F" w:rsidRPr="00482725" w:rsidRDefault="001E123A" w:rsidP="001E123A">
      <w:pPr>
        <w:rPr>
          <w:rFonts w:ascii="Arial" w:hAnsi="Arial" w:cs="Arial"/>
          <w:sz w:val="22"/>
          <w:szCs w:val="22"/>
          <w:lang w:val="en-GB" w:eastAsia="ko-KR"/>
        </w:rPr>
      </w:pPr>
      <w:r w:rsidRPr="00482725">
        <w:rPr>
          <w:rFonts w:ascii="Arial" w:hAnsi="Arial" w:cs="Arial"/>
          <w:sz w:val="22"/>
          <w:szCs w:val="22"/>
          <w:lang w:val="en-GB" w:eastAsia="ko-KR"/>
        </w:rPr>
        <w:t xml:space="preserve">As discussed in previous contributions e.g. </w:t>
      </w:r>
      <w:hyperlink r:id="rId11">
        <w:r w:rsidR="00C715AA" w:rsidRPr="00482725">
          <w:rPr>
            <w:rFonts w:ascii="Arial" w:hAnsi="Arial" w:cs="Arial"/>
            <w:sz w:val="22"/>
            <w:szCs w:val="22"/>
            <w:lang w:val="en-GB" w:eastAsia="ko-KR"/>
          </w:rPr>
          <w:fldChar w:fldCharType="begin"/>
        </w:r>
        <w:r w:rsidR="00C715AA" w:rsidRPr="00482725">
          <w:rPr>
            <w:rFonts w:ascii="Arial" w:hAnsi="Arial" w:cs="Arial"/>
            <w:sz w:val="22"/>
            <w:szCs w:val="22"/>
            <w:lang w:val="en-GB" w:eastAsia="ko-KR"/>
          </w:rPr>
          <w:instrText xml:space="preserve"> REF _Ref95379270 \r \h  \* MERGEFORMAT </w:instrText>
        </w:r>
        <w:r w:rsidR="00C715AA" w:rsidRPr="00482725">
          <w:rPr>
            <w:rFonts w:ascii="Arial" w:hAnsi="Arial" w:cs="Arial"/>
            <w:sz w:val="22"/>
            <w:szCs w:val="22"/>
            <w:lang w:val="en-GB" w:eastAsia="ko-KR"/>
          </w:rPr>
        </w:r>
        <w:r w:rsidR="00C715AA" w:rsidRPr="00482725">
          <w:rPr>
            <w:rFonts w:ascii="Arial" w:hAnsi="Arial" w:cs="Arial"/>
            <w:sz w:val="22"/>
            <w:szCs w:val="22"/>
            <w:lang w:val="en-GB" w:eastAsia="ko-KR"/>
          </w:rPr>
          <w:fldChar w:fldCharType="separate"/>
        </w:r>
        <w:r w:rsidR="00C715AA" w:rsidRPr="00482725">
          <w:rPr>
            <w:rFonts w:ascii="Arial" w:hAnsi="Arial" w:cs="Arial"/>
            <w:sz w:val="22"/>
            <w:szCs w:val="22"/>
            <w:lang w:val="en-GB" w:eastAsia="ko-KR"/>
          </w:rPr>
          <w:t>[2]</w:t>
        </w:r>
        <w:r w:rsidR="00C715AA" w:rsidRPr="00482725">
          <w:rPr>
            <w:rFonts w:ascii="Arial" w:hAnsi="Arial" w:cs="Arial"/>
            <w:sz w:val="22"/>
            <w:szCs w:val="22"/>
            <w:lang w:val="en-GB" w:eastAsia="ko-KR"/>
          </w:rPr>
          <w:fldChar w:fldCharType="end"/>
        </w:r>
      </w:hyperlink>
      <w:r w:rsidRPr="00482725">
        <w:rPr>
          <w:rFonts w:ascii="Arial" w:hAnsi="Arial" w:cs="Arial"/>
          <w:sz w:val="22"/>
          <w:szCs w:val="22"/>
          <w:lang w:val="en-GB" w:eastAsia="ko-KR"/>
        </w:rPr>
        <w:t xml:space="preserve"> and </w:t>
      </w:r>
      <w:r w:rsidR="00C715AA" w:rsidRPr="00482725">
        <w:rPr>
          <w:rFonts w:ascii="Arial" w:hAnsi="Arial" w:cs="Arial"/>
          <w:sz w:val="22"/>
          <w:szCs w:val="22"/>
          <w:lang w:val="en-GB" w:eastAsia="ko-KR"/>
        </w:rPr>
        <w:fldChar w:fldCharType="begin"/>
      </w:r>
      <w:r w:rsidR="00C715AA" w:rsidRPr="00482725">
        <w:rPr>
          <w:rFonts w:ascii="Arial" w:hAnsi="Arial" w:cs="Arial"/>
          <w:sz w:val="22"/>
          <w:szCs w:val="22"/>
          <w:lang w:val="en-GB" w:eastAsia="ko-KR"/>
        </w:rPr>
        <w:instrText xml:space="preserve"> REF _Ref95379293 \r \h </w:instrText>
      </w:r>
      <w:r w:rsidR="00C715AA" w:rsidRPr="00482725">
        <w:rPr>
          <w:rFonts w:ascii="Arial" w:hAnsi="Arial" w:cs="Arial"/>
          <w:sz w:val="22"/>
          <w:szCs w:val="22"/>
          <w:lang w:val="en-GB" w:eastAsia="ko-KR"/>
        </w:rPr>
      </w:r>
      <w:r w:rsidR="00C715AA" w:rsidRPr="00482725">
        <w:rPr>
          <w:rFonts w:ascii="Arial" w:hAnsi="Arial" w:cs="Arial"/>
          <w:sz w:val="22"/>
          <w:szCs w:val="22"/>
          <w:lang w:val="en-GB" w:eastAsia="ko-KR"/>
        </w:rPr>
        <w:fldChar w:fldCharType="separate"/>
      </w:r>
      <w:r w:rsidR="00C715AA" w:rsidRPr="00482725">
        <w:rPr>
          <w:rFonts w:ascii="Arial" w:hAnsi="Arial" w:cs="Arial"/>
          <w:sz w:val="22"/>
          <w:szCs w:val="22"/>
          <w:lang w:val="en-GB" w:eastAsia="ko-KR"/>
        </w:rPr>
        <w:t>[3]</w:t>
      </w:r>
      <w:r w:rsidR="00C715AA" w:rsidRPr="00482725">
        <w:rPr>
          <w:rFonts w:ascii="Arial" w:hAnsi="Arial" w:cs="Arial"/>
          <w:sz w:val="22"/>
          <w:szCs w:val="22"/>
          <w:lang w:val="en-GB" w:eastAsia="ko-KR"/>
        </w:rPr>
        <w:fldChar w:fldCharType="end"/>
      </w:r>
      <w:r w:rsidR="00C715AA" w:rsidRPr="00482725">
        <w:rPr>
          <w:lang w:val="en-GB"/>
        </w:rPr>
        <w:t>,</w:t>
      </w:r>
      <w:r w:rsidRPr="00482725">
        <w:rPr>
          <w:rFonts w:ascii="Arial" w:hAnsi="Arial" w:cs="Arial"/>
          <w:sz w:val="22"/>
          <w:szCs w:val="22"/>
          <w:lang w:val="en-GB" w:eastAsia="ko-KR"/>
        </w:rPr>
        <w:t xml:space="preserve"> some sort of assistance information to help network to decide whether to release the UE is necessary for efficient implementation </w:t>
      </w:r>
      <w:r w:rsidR="00482725">
        <w:rPr>
          <w:rFonts w:ascii="Arial" w:hAnsi="Arial" w:cs="Arial"/>
          <w:sz w:val="22"/>
          <w:szCs w:val="22"/>
          <w:lang w:eastAsia="ko-KR"/>
        </w:rPr>
        <w:t xml:space="preserve">and use </w:t>
      </w:r>
      <w:r w:rsidRPr="00482725">
        <w:rPr>
          <w:rFonts w:ascii="Arial" w:hAnsi="Arial" w:cs="Arial"/>
          <w:sz w:val="22"/>
          <w:szCs w:val="22"/>
          <w:lang w:val="en-GB" w:eastAsia="ko-KR"/>
        </w:rPr>
        <w:t xml:space="preserve">of SDT. </w:t>
      </w:r>
    </w:p>
    <w:p w14:paraId="7B89FB72" w14:textId="77777777" w:rsidR="0096424F" w:rsidRPr="00EC31B9" w:rsidRDefault="0096424F" w:rsidP="00EC31B9">
      <w:pPr>
        <w:rPr>
          <w:rFonts w:ascii="Arial" w:hAnsi="Arial" w:cs="Arial"/>
          <w:sz w:val="22"/>
          <w:szCs w:val="22"/>
          <w:lang w:val="en-GB" w:eastAsia="ko-KR"/>
        </w:rPr>
      </w:pPr>
      <w:r w:rsidRPr="00EC31B9">
        <w:rPr>
          <w:rFonts w:ascii="Arial" w:hAnsi="Arial" w:cs="Arial"/>
          <w:sz w:val="22"/>
          <w:szCs w:val="22"/>
          <w:lang w:val="en-GB" w:eastAsia="ko-KR"/>
        </w:rPr>
        <w:t>For the reason of releasing the UE quickly when no more data activity is expected, ‘Release assistance indication’ (RAI) was introduced for LTE. An AS RAI was introduced in Rel-14, where BSR=0, indicating an empty uplink buffer, was used to allow the UE to indicate that only one uplink transmission was expected and that it does not anticipate receiving or sending further DL data in the near future (for CIoT user-plane optimization, in which case gNB responsible for terminating the EDT procedure and releasing the UE). An NAS RAI with more code points was introduced already in Rel-13 for the CIoT control-plane optimization (in which case CN could benefit from knowing better when it could release the UE), where the UE can indicate both if there is more UL data to be transmitted, or if a DL response is expected. If no RAI is used, gNB would release the UE at first after a RRC inactivity timer expires (i.e. indicating that there is no further data activity).</w:t>
      </w:r>
    </w:p>
    <w:p w14:paraId="6A75E4CC" w14:textId="30930603" w:rsidR="00045B38" w:rsidRPr="00EC31B9" w:rsidRDefault="0096424F" w:rsidP="00EC31B9">
      <w:pPr>
        <w:rPr>
          <w:rFonts w:ascii="Arial" w:hAnsi="Arial" w:cs="Arial"/>
          <w:sz w:val="22"/>
          <w:szCs w:val="22"/>
          <w:lang w:val="en-GB" w:eastAsia="ko-KR"/>
        </w:rPr>
      </w:pPr>
      <w:r w:rsidRPr="00EC31B9">
        <w:rPr>
          <w:rFonts w:ascii="Arial" w:hAnsi="Arial" w:cs="Arial"/>
          <w:sz w:val="22"/>
          <w:szCs w:val="22"/>
          <w:lang w:val="en-GB" w:eastAsia="ko-KR"/>
        </w:rPr>
        <w:t xml:space="preserve">In Rel-16, more code points were introduced also for the AS RAI as seen in the </w:t>
      </w:r>
      <w:r w:rsidR="00045B38" w:rsidRPr="00EC31B9">
        <w:rPr>
          <w:rFonts w:ascii="Arial" w:hAnsi="Arial" w:cs="Arial"/>
          <w:sz w:val="22"/>
          <w:szCs w:val="22"/>
          <w:lang w:val="en-GB" w:eastAsia="ko-KR"/>
        </w:rPr>
        <w:t>table below (from TS 36.321).</w:t>
      </w:r>
    </w:p>
    <w:p w14:paraId="2A5A2D6A" w14:textId="77777777" w:rsidR="00045B38" w:rsidRPr="00482725" w:rsidRDefault="00045B38" w:rsidP="00045B38">
      <w:pPr>
        <w:keepNext/>
        <w:keepLines/>
        <w:spacing w:before="60"/>
        <w:jc w:val="center"/>
        <w:rPr>
          <w:b/>
          <w:noProof/>
          <w:lang w:val="en-GB"/>
        </w:rPr>
      </w:pPr>
      <w:r w:rsidRPr="00482725">
        <w:rPr>
          <w:b/>
          <w:noProof/>
          <w:lang w:val="en-GB"/>
        </w:rPr>
        <w:t>Table 6.1.3.19-1: Values for AS RAI</w:t>
      </w:r>
    </w:p>
    <w:tbl>
      <w:tblPr>
        <w:tblStyle w:val="TableGrid"/>
        <w:tblW w:w="0" w:type="auto"/>
        <w:jc w:val="center"/>
        <w:tblLook w:val="04A0" w:firstRow="1" w:lastRow="0" w:firstColumn="1" w:lastColumn="0" w:noHBand="0" w:noVBand="1"/>
      </w:tblPr>
      <w:tblGrid>
        <w:gridCol w:w="1700"/>
        <w:gridCol w:w="5241"/>
      </w:tblGrid>
      <w:tr w:rsidR="00045B38" w:rsidRPr="00482725" w14:paraId="53058601" w14:textId="77777777" w:rsidTr="008743BA">
        <w:trPr>
          <w:jc w:val="center"/>
        </w:trPr>
        <w:tc>
          <w:tcPr>
            <w:tcW w:w="1700" w:type="dxa"/>
          </w:tcPr>
          <w:p w14:paraId="608CFA72" w14:textId="77777777" w:rsidR="00045B38" w:rsidRPr="00482725" w:rsidRDefault="00045B38" w:rsidP="008743BA">
            <w:pPr>
              <w:keepNext/>
              <w:keepLines/>
              <w:rPr>
                <w:b/>
                <w:noProof/>
                <w:sz w:val="18"/>
                <w:lang w:val="en-GB"/>
              </w:rPr>
            </w:pPr>
            <w:r w:rsidRPr="00482725">
              <w:rPr>
                <w:b/>
                <w:noProof/>
                <w:sz w:val="18"/>
                <w:lang w:val="en-GB"/>
              </w:rPr>
              <w:t>Codepoint/Index</w:t>
            </w:r>
          </w:p>
        </w:tc>
        <w:tc>
          <w:tcPr>
            <w:tcW w:w="5241" w:type="dxa"/>
          </w:tcPr>
          <w:p w14:paraId="1B70D76F" w14:textId="77777777" w:rsidR="00045B38" w:rsidRPr="00482725" w:rsidRDefault="00045B38" w:rsidP="008743BA">
            <w:pPr>
              <w:keepNext/>
              <w:keepLines/>
              <w:jc w:val="center"/>
              <w:rPr>
                <w:b/>
                <w:noProof/>
                <w:sz w:val="18"/>
                <w:lang w:val="en-GB"/>
              </w:rPr>
            </w:pPr>
            <w:r w:rsidRPr="00482725">
              <w:rPr>
                <w:b/>
                <w:noProof/>
                <w:sz w:val="18"/>
                <w:lang w:val="en-GB"/>
              </w:rPr>
              <w:t>Value</w:t>
            </w:r>
          </w:p>
        </w:tc>
      </w:tr>
      <w:tr w:rsidR="00045B38" w:rsidRPr="00482725" w14:paraId="6FBC40FC" w14:textId="77777777" w:rsidTr="008743BA">
        <w:trPr>
          <w:trHeight w:val="193"/>
          <w:jc w:val="center"/>
        </w:trPr>
        <w:tc>
          <w:tcPr>
            <w:tcW w:w="1700" w:type="dxa"/>
          </w:tcPr>
          <w:p w14:paraId="15F2B58C" w14:textId="77777777" w:rsidR="00045B38" w:rsidRPr="00482725" w:rsidRDefault="00045B38" w:rsidP="008743BA">
            <w:pPr>
              <w:keepNext/>
              <w:keepLines/>
              <w:jc w:val="center"/>
              <w:rPr>
                <w:noProof/>
                <w:sz w:val="18"/>
                <w:lang w:val="en-GB"/>
              </w:rPr>
            </w:pPr>
            <w:r w:rsidRPr="00482725">
              <w:rPr>
                <w:noProof/>
                <w:sz w:val="18"/>
                <w:lang w:val="en-GB"/>
              </w:rPr>
              <w:t>00</w:t>
            </w:r>
          </w:p>
        </w:tc>
        <w:tc>
          <w:tcPr>
            <w:tcW w:w="5241" w:type="dxa"/>
          </w:tcPr>
          <w:p w14:paraId="1B2B85E4" w14:textId="77777777" w:rsidR="00045B38" w:rsidRPr="00482725" w:rsidRDefault="00045B38" w:rsidP="008743BA">
            <w:pPr>
              <w:keepNext/>
              <w:keepLines/>
              <w:jc w:val="center"/>
              <w:rPr>
                <w:noProof/>
                <w:sz w:val="18"/>
                <w:lang w:val="en-GB"/>
              </w:rPr>
            </w:pPr>
            <w:r w:rsidRPr="00482725">
              <w:rPr>
                <w:sz w:val="18"/>
                <w:lang w:val="en-GB"/>
              </w:rPr>
              <w:t>No RAI information</w:t>
            </w:r>
          </w:p>
        </w:tc>
      </w:tr>
      <w:tr w:rsidR="00045B38" w:rsidRPr="00482725" w14:paraId="3978C7B8" w14:textId="77777777" w:rsidTr="008743BA">
        <w:trPr>
          <w:jc w:val="center"/>
        </w:trPr>
        <w:tc>
          <w:tcPr>
            <w:tcW w:w="1700" w:type="dxa"/>
          </w:tcPr>
          <w:p w14:paraId="2415F67D" w14:textId="77777777" w:rsidR="00045B38" w:rsidRPr="00482725" w:rsidRDefault="00045B38" w:rsidP="008743BA">
            <w:pPr>
              <w:keepNext/>
              <w:keepLines/>
              <w:jc w:val="center"/>
              <w:rPr>
                <w:noProof/>
                <w:sz w:val="18"/>
                <w:lang w:val="en-GB"/>
              </w:rPr>
            </w:pPr>
            <w:r w:rsidRPr="00482725">
              <w:rPr>
                <w:noProof/>
                <w:sz w:val="18"/>
                <w:lang w:val="en-GB"/>
              </w:rPr>
              <w:t>01</w:t>
            </w:r>
          </w:p>
        </w:tc>
        <w:tc>
          <w:tcPr>
            <w:tcW w:w="5241" w:type="dxa"/>
          </w:tcPr>
          <w:p w14:paraId="799DE576" w14:textId="77777777" w:rsidR="00045B38" w:rsidRPr="00482725" w:rsidRDefault="00045B38" w:rsidP="008743BA">
            <w:pPr>
              <w:keepNext/>
              <w:keepLines/>
              <w:jc w:val="center"/>
              <w:rPr>
                <w:noProof/>
                <w:sz w:val="18"/>
                <w:lang w:val="en-GB"/>
              </w:rPr>
            </w:pPr>
            <w:r w:rsidRPr="00482725">
              <w:rPr>
                <w:sz w:val="18"/>
                <w:lang w:val="en-GB"/>
              </w:rPr>
              <w:t>No subsequent DL and UL data transmission is expected</w:t>
            </w:r>
          </w:p>
        </w:tc>
      </w:tr>
      <w:tr w:rsidR="00045B38" w:rsidRPr="00482725" w14:paraId="1818ADD6" w14:textId="77777777" w:rsidTr="008743BA">
        <w:trPr>
          <w:jc w:val="center"/>
        </w:trPr>
        <w:tc>
          <w:tcPr>
            <w:tcW w:w="1700" w:type="dxa"/>
          </w:tcPr>
          <w:p w14:paraId="6992AE64" w14:textId="77777777" w:rsidR="00045B38" w:rsidRPr="00482725" w:rsidRDefault="00045B38" w:rsidP="008743BA">
            <w:pPr>
              <w:keepNext/>
              <w:keepLines/>
              <w:jc w:val="center"/>
              <w:rPr>
                <w:noProof/>
                <w:sz w:val="18"/>
                <w:lang w:val="en-GB"/>
              </w:rPr>
            </w:pPr>
            <w:r w:rsidRPr="00482725">
              <w:rPr>
                <w:noProof/>
                <w:sz w:val="18"/>
                <w:lang w:val="en-GB"/>
              </w:rPr>
              <w:t>10</w:t>
            </w:r>
          </w:p>
        </w:tc>
        <w:tc>
          <w:tcPr>
            <w:tcW w:w="5241" w:type="dxa"/>
          </w:tcPr>
          <w:p w14:paraId="3B391648" w14:textId="77777777" w:rsidR="00045B38" w:rsidRPr="00482725" w:rsidRDefault="00045B38" w:rsidP="008743BA">
            <w:pPr>
              <w:keepNext/>
              <w:keepLines/>
              <w:jc w:val="center"/>
              <w:rPr>
                <w:noProof/>
                <w:sz w:val="18"/>
                <w:lang w:val="en-GB"/>
              </w:rPr>
            </w:pPr>
            <w:r w:rsidRPr="00482725">
              <w:rPr>
                <w:sz w:val="18"/>
                <w:lang w:val="en-GB"/>
              </w:rPr>
              <w:t>A single subsequent DL transmission is expected</w:t>
            </w:r>
          </w:p>
        </w:tc>
      </w:tr>
      <w:tr w:rsidR="00045B38" w:rsidRPr="00482725" w14:paraId="0F7E1D9F" w14:textId="77777777" w:rsidTr="008743BA">
        <w:trPr>
          <w:jc w:val="center"/>
        </w:trPr>
        <w:tc>
          <w:tcPr>
            <w:tcW w:w="1700" w:type="dxa"/>
          </w:tcPr>
          <w:p w14:paraId="05D1B0E1" w14:textId="77777777" w:rsidR="00045B38" w:rsidRPr="00482725" w:rsidRDefault="00045B38" w:rsidP="008743BA">
            <w:pPr>
              <w:keepNext/>
              <w:keepLines/>
              <w:jc w:val="center"/>
              <w:rPr>
                <w:noProof/>
                <w:sz w:val="18"/>
                <w:lang w:val="en-GB"/>
              </w:rPr>
            </w:pPr>
            <w:r w:rsidRPr="00482725">
              <w:rPr>
                <w:noProof/>
                <w:sz w:val="18"/>
                <w:lang w:val="en-GB"/>
              </w:rPr>
              <w:t>11</w:t>
            </w:r>
          </w:p>
        </w:tc>
        <w:tc>
          <w:tcPr>
            <w:tcW w:w="5241" w:type="dxa"/>
          </w:tcPr>
          <w:p w14:paraId="587B5BD0" w14:textId="77777777" w:rsidR="00045B38" w:rsidRPr="00482725" w:rsidRDefault="00045B38" w:rsidP="008743BA">
            <w:pPr>
              <w:keepNext/>
              <w:keepLines/>
              <w:jc w:val="center"/>
              <w:rPr>
                <w:noProof/>
                <w:sz w:val="18"/>
                <w:lang w:val="en-GB"/>
              </w:rPr>
            </w:pPr>
            <w:r w:rsidRPr="00482725">
              <w:rPr>
                <w:sz w:val="18"/>
                <w:lang w:val="en-GB"/>
              </w:rPr>
              <w:t>Reserved</w:t>
            </w:r>
          </w:p>
        </w:tc>
      </w:tr>
    </w:tbl>
    <w:p w14:paraId="2C64994F" w14:textId="77777777" w:rsidR="00045B38" w:rsidRPr="00482725" w:rsidRDefault="00045B38" w:rsidP="0096424F">
      <w:pPr>
        <w:pStyle w:val="IvDbodytext"/>
        <w:jc w:val="both"/>
        <w:rPr>
          <w:lang w:val="en-GB"/>
        </w:rPr>
      </w:pPr>
    </w:p>
    <w:p w14:paraId="26E41EA0" w14:textId="0777F49C" w:rsidR="00017DB1" w:rsidRPr="00482725" w:rsidRDefault="000A3E20" w:rsidP="00BE07C8">
      <w:pPr>
        <w:rPr>
          <w:rFonts w:ascii="Arial" w:hAnsi="Arial" w:cs="Arial"/>
          <w:sz w:val="22"/>
          <w:szCs w:val="22"/>
          <w:lang w:val="en-GB" w:eastAsia="ko-KR"/>
        </w:rPr>
      </w:pPr>
      <w:r w:rsidRPr="00482725">
        <w:rPr>
          <w:rFonts w:ascii="Arial" w:hAnsi="Arial" w:cs="Arial"/>
          <w:sz w:val="22"/>
          <w:szCs w:val="22"/>
          <w:lang w:val="en-GB" w:eastAsia="ko-KR"/>
        </w:rPr>
        <w:t>.</w:t>
      </w:r>
      <w:r w:rsidR="00EA2D34" w:rsidRPr="00482725">
        <w:rPr>
          <w:rFonts w:ascii="Arial" w:hAnsi="Arial" w:cs="Arial"/>
          <w:sz w:val="22"/>
          <w:szCs w:val="22"/>
          <w:lang w:val="en-GB" w:eastAsia="ko-KR"/>
        </w:rPr>
        <w:t xml:space="preserve"> </w:t>
      </w:r>
    </w:p>
    <w:p w14:paraId="50880CC5" w14:textId="60EA4C1C" w:rsidR="00074B31" w:rsidRPr="00482725" w:rsidRDefault="00045B38" w:rsidP="00074B31">
      <w:pPr>
        <w:pStyle w:val="Observation"/>
        <w:rPr>
          <w:rFonts w:cs="Arial"/>
          <w:sz w:val="22"/>
          <w:szCs w:val="22"/>
        </w:rPr>
      </w:pPr>
      <w:bookmarkStart w:id="5" w:name="_Toc92789752"/>
      <w:bookmarkStart w:id="6" w:name="_Toc95726383"/>
      <w:bookmarkEnd w:id="5"/>
      <w:r w:rsidRPr="00482725">
        <w:rPr>
          <w:rFonts w:cs="Arial"/>
          <w:sz w:val="22"/>
          <w:szCs w:val="22"/>
        </w:rPr>
        <w:t>In LTE EDT, the use of AS RAI has been possible already since Rel-14 and updated with more code points in Rel-16.</w:t>
      </w:r>
      <w:bookmarkEnd w:id="6"/>
    </w:p>
    <w:p w14:paraId="43B0D6F6" w14:textId="6CB5E67A" w:rsidR="005F258A" w:rsidRPr="00482725" w:rsidRDefault="00045B38" w:rsidP="00045B38">
      <w:pPr>
        <w:rPr>
          <w:rFonts w:ascii="Arial" w:hAnsi="Arial" w:cs="Arial"/>
          <w:sz w:val="22"/>
          <w:szCs w:val="22"/>
          <w:lang w:val="en-GB" w:eastAsia="ko-KR"/>
        </w:rPr>
      </w:pPr>
      <w:r w:rsidRPr="00482725">
        <w:rPr>
          <w:rFonts w:ascii="Arial" w:hAnsi="Arial" w:cs="Arial"/>
          <w:sz w:val="22"/>
          <w:szCs w:val="22"/>
          <w:lang w:val="en-GB" w:eastAsia="ko-KR"/>
        </w:rPr>
        <w:lastRenderedPageBreak/>
        <w:t>In NR, something similar</w:t>
      </w:r>
      <w:r w:rsidR="002D5F7E">
        <w:rPr>
          <w:rFonts w:ascii="Arial" w:hAnsi="Arial" w:cs="Arial"/>
          <w:sz w:val="22"/>
          <w:szCs w:val="22"/>
          <w:lang w:eastAsia="ko-KR"/>
        </w:rPr>
        <w:t xml:space="preserve"> </w:t>
      </w:r>
      <w:r w:rsidR="003242CC">
        <w:rPr>
          <w:rFonts w:ascii="Arial" w:hAnsi="Arial" w:cs="Arial"/>
          <w:sz w:val="22"/>
          <w:szCs w:val="22"/>
          <w:lang w:eastAsia="ko-KR"/>
        </w:rPr>
        <w:t>could be introduced</w:t>
      </w:r>
      <w:r w:rsidRPr="00482725">
        <w:rPr>
          <w:rFonts w:ascii="Arial" w:hAnsi="Arial" w:cs="Arial"/>
          <w:sz w:val="22"/>
          <w:szCs w:val="22"/>
          <w:lang w:val="en-GB" w:eastAsia="ko-KR"/>
        </w:rPr>
        <w:t xml:space="preserve">, e.g. defining a new MAC CE </w:t>
      </w:r>
      <w:r w:rsidR="003242CC">
        <w:rPr>
          <w:rFonts w:ascii="Arial" w:hAnsi="Arial" w:cs="Arial"/>
          <w:sz w:val="22"/>
          <w:szCs w:val="22"/>
          <w:lang w:eastAsia="ko-KR"/>
        </w:rPr>
        <w:t>based on this legacy design would be straightforward</w:t>
      </w:r>
      <w:r w:rsidR="002D5F7E">
        <w:rPr>
          <w:rFonts w:ascii="Arial" w:hAnsi="Arial" w:cs="Arial"/>
          <w:sz w:val="22"/>
          <w:szCs w:val="22"/>
          <w:lang w:eastAsia="ko-KR"/>
        </w:rPr>
        <w:t xml:space="preserve"> </w:t>
      </w:r>
      <w:r w:rsidR="0009630F">
        <w:rPr>
          <w:rFonts w:ascii="Arial" w:hAnsi="Arial" w:cs="Arial"/>
          <w:sz w:val="22"/>
          <w:szCs w:val="22"/>
          <w:lang w:eastAsia="ko-KR"/>
        </w:rPr>
        <w:t>without complex discussions</w:t>
      </w:r>
      <w:r w:rsidR="00136B98">
        <w:rPr>
          <w:rFonts w:ascii="Arial" w:hAnsi="Arial" w:cs="Arial"/>
          <w:sz w:val="22"/>
          <w:szCs w:val="22"/>
          <w:lang w:eastAsia="ko-KR"/>
        </w:rPr>
        <w:t xml:space="preserve"> and specification work</w:t>
      </w:r>
      <w:r w:rsidRPr="00482725">
        <w:rPr>
          <w:rFonts w:ascii="Arial" w:hAnsi="Arial" w:cs="Arial"/>
          <w:sz w:val="22"/>
          <w:szCs w:val="22"/>
          <w:lang w:val="en-GB" w:eastAsia="ko-KR"/>
        </w:rPr>
        <w:t xml:space="preserve">. </w:t>
      </w:r>
    </w:p>
    <w:p w14:paraId="5B2A717B" w14:textId="4E92C98E" w:rsidR="001614F8" w:rsidRPr="00482725" w:rsidRDefault="00045B38" w:rsidP="005F258A">
      <w:pPr>
        <w:pStyle w:val="BodyText"/>
        <w:rPr>
          <w:rFonts w:cs="Arial"/>
          <w:sz w:val="22"/>
          <w:szCs w:val="22"/>
          <w:lang w:eastAsia="ko-KR"/>
        </w:rPr>
      </w:pPr>
      <w:r w:rsidRPr="00482725">
        <w:rPr>
          <w:rFonts w:cs="Arial"/>
          <w:sz w:val="22"/>
          <w:szCs w:val="22"/>
          <w:lang w:eastAsia="ko-KR"/>
        </w:rPr>
        <w:t xml:space="preserve">As an alternative, it would </w:t>
      </w:r>
      <w:r w:rsidR="00136B98">
        <w:rPr>
          <w:rFonts w:cs="Arial"/>
          <w:sz w:val="22"/>
          <w:szCs w:val="22"/>
          <w:lang w:eastAsia="ko-KR"/>
        </w:rPr>
        <w:t xml:space="preserve">also </w:t>
      </w:r>
      <w:r w:rsidRPr="00482725">
        <w:rPr>
          <w:rFonts w:cs="Arial"/>
          <w:sz w:val="22"/>
          <w:szCs w:val="22"/>
          <w:lang w:eastAsia="ko-KR"/>
        </w:rPr>
        <w:t>be possible to reuse the RRC</w:t>
      </w:r>
      <w:r w:rsidR="005F258A" w:rsidRPr="00482725">
        <w:rPr>
          <w:rFonts w:cs="Arial"/>
          <w:sz w:val="22"/>
          <w:szCs w:val="22"/>
          <w:lang w:eastAsia="ko-KR"/>
        </w:rPr>
        <w:t xml:space="preserve"> UE Assistance Information.  </w:t>
      </w:r>
      <w:r w:rsidR="00416433" w:rsidRPr="00482725">
        <w:rPr>
          <w:rFonts w:cs="Arial"/>
          <w:sz w:val="22"/>
          <w:szCs w:val="22"/>
          <w:lang w:eastAsia="ko-KR"/>
        </w:rPr>
        <w:t>Sin</w:t>
      </w:r>
      <w:r w:rsidR="00542C25" w:rsidRPr="00482725">
        <w:rPr>
          <w:rFonts w:cs="Arial"/>
          <w:sz w:val="22"/>
          <w:szCs w:val="22"/>
          <w:lang w:eastAsia="ko-KR"/>
        </w:rPr>
        <w:t xml:space="preserve">ce the assistance information is used </w:t>
      </w:r>
      <w:r w:rsidR="00214CB7" w:rsidRPr="00482725">
        <w:rPr>
          <w:rFonts w:cs="Arial"/>
          <w:sz w:val="22"/>
          <w:szCs w:val="22"/>
          <w:lang w:eastAsia="ko-KR"/>
        </w:rPr>
        <w:t>by</w:t>
      </w:r>
      <w:r w:rsidR="007C2208" w:rsidRPr="00482725">
        <w:rPr>
          <w:rFonts w:cs="Arial"/>
          <w:sz w:val="22"/>
          <w:szCs w:val="22"/>
          <w:lang w:eastAsia="ko-KR"/>
        </w:rPr>
        <w:t xml:space="preserve"> the RRC layer, it is p</w:t>
      </w:r>
      <w:r w:rsidR="00F61A44" w:rsidRPr="00482725">
        <w:rPr>
          <w:rFonts w:cs="Arial"/>
          <w:sz w:val="22"/>
          <w:szCs w:val="22"/>
          <w:lang w:eastAsia="ko-KR"/>
        </w:rPr>
        <w:t>referable to have</w:t>
      </w:r>
      <w:r w:rsidR="00CB7CAF" w:rsidRPr="00482725">
        <w:rPr>
          <w:rFonts w:cs="Arial"/>
          <w:sz w:val="22"/>
          <w:szCs w:val="22"/>
          <w:lang w:eastAsia="ko-KR"/>
        </w:rPr>
        <w:t xml:space="preserve"> it conveyed by an</w:t>
      </w:r>
      <w:r w:rsidR="00C81993" w:rsidRPr="00482725">
        <w:rPr>
          <w:rFonts w:cs="Arial"/>
          <w:sz w:val="22"/>
          <w:szCs w:val="22"/>
          <w:lang w:eastAsia="ko-KR"/>
        </w:rPr>
        <w:t xml:space="preserve"> RRC</w:t>
      </w:r>
      <w:r w:rsidR="00CB7CAF" w:rsidRPr="00482725">
        <w:rPr>
          <w:rFonts w:cs="Arial"/>
          <w:sz w:val="22"/>
          <w:szCs w:val="22"/>
          <w:lang w:eastAsia="ko-KR"/>
        </w:rPr>
        <w:t xml:space="preserve"> message</w:t>
      </w:r>
      <w:r w:rsidR="00BC4038" w:rsidRPr="00482725">
        <w:rPr>
          <w:rFonts w:cs="Arial"/>
          <w:sz w:val="22"/>
          <w:szCs w:val="22"/>
          <w:lang w:eastAsia="ko-KR"/>
        </w:rPr>
        <w:t xml:space="preserve"> compared to a MAC CE </w:t>
      </w:r>
      <w:r w:rsidR="0090235A" w:rsidRPr="00482725">
        <w:rPr>
          <w:rFonts w:cs="Arial"/>
          <w:sz w:val="22"/>
          <w:szCs w:val="22"/>
          <w:lang w:eastAsia="ko-KR"/>
        </w:rPr>
        <w:t>i</w:t>
      </w:r>
      <w:r w:rsidR="00BC4038" w:rsidRPr="00482725">
        <w:rPr>
          <w:rFonts w:cs="Arial"/>
          <w:sz w:val="22"/>
          <w:szCs w:val="22"/>
          <w:lang w:eastAsia="ko-KR"/>
        </w:rPr>
        <w:t xml:space="preserve">n case of </w:t>
      </w:r>
      <w:r w:rsidR="00FA0FC8" w:rsidRPr="00482725">
        <w:rPr>
          <w:rFonts w:cs="Arial"/>
          <w:sz w:val="22"/>
          <w:szCs w:val="22"/>
          <w:lang w:eastAsia="ko-KR"/>
        </w:rPr>
        <w:t>CU</w:t>
      </w:r>
      <w:r w:rsidR="00DE1AA2" w:rsidRPr="00482725">
        <w:rPr>
          <w:rFonts w:cs="Arial"/>
          <w:sz w:val="22"/>
          <w:szCs w:val="22"/>
          <w:lang w:eastAsia="ko-KR"/>
        </w:rPr>
        <w:t xml:space="preserve"> </w:t>
      </w:r>
      <w:r w:rsidR="00E04622" w:rsidRPr="00482725">
        <w:rPr>
          <w:rFonts w:cs="Arial"/>
          <w:sz w:val="22"/>
          <w:szCs w:val="22"/>
          <w:lang w:eastAsia="ko-KR"/>
        </w:rPr>
        <w:t>DU</w:t>
      </w:r>
      <w:r w:rsidR="0090235A" w:rsidRPr="00482725">
        <w:rPr>
          <w:rFonts w:cs="Arial"/>
          <w:sz w:val="22"/>
          <w:szCs w:val="22"/>
          <w:lang w:eastAsia="ko-KR"/>
        </w:rPr>
        <w:t xml:space="preserve"> split</w:t>
      </w:r>
      <w:r w:rsidR="00952808" w:rsidRPr="00482725">
        <w:rPr>
          <w:rFonts w:cs="Arial"/>
          <w:sz w:val="22"/>
          <w:szCs w:val="22"/>
          <w:lang w:eastAsia="ko-KR"/>
        </w:rPr>
        <w:t xml:space="preserve">. </w:t>
      </w:r>
      <w:r w:rsidR="00243859" w:rsidRPr="00482725">
        <w:rPr>
          <w:rFonts w:cs="Arial"/>
          <w:sz w:val="22"/>
          <w:szCs w:val="22"/>
          <w:lang w:eastAsia="ko-KR"/>
        </w:rPr>
        <w:t>In this case</w:t>
      </w:r>
      <w:r w:rsidR="00A94C8A" w:rsidRPr="00482725">
        <w:rPr>
          <w:rFonts w:cs="Arial"/>
          <w:sz w:val="22"/>
          <w:szCs w:val="22"/>
          <w:lang w:eastAsia="ko-KR"/>
        </w:rPr>
        <w:t xml:space="preserve"> there is no extra processing required in the DU </w:t>
      </w:r>
      <w:r w:rsidR="00776C55" w:rsidRPr="00482725">
        <w:rPr>
          <w:rFonts w:cs="Arial"/>
          <w:sz w:val="22"/>
          <w:szCs w:val="22"/>
          <w:lang w:eastAsia="ko-KR"/>
        </w:rPr>
        <w:t>for RRC messages</w:t>
      </w:r>
      <w:r w:rsidR="00EA4AFC" w:rsidRPr="00482725">
        <w:rPr>
          <w:rFonts w:cs="Arial"/>
          <w:sz w:val="22"/>
          <w:szCs w:val="22"/>
          <w:lang w:eastAsia="ko-KR"/>
        </w:rPr>
        <w:t xml:space="preserve"> which are forwarded to the CU</w:t>
      </w:r>
      <w:r w:rsidR="00385240" w:rsidRPr="00245DAE">
        <w:rPr>
          <w:rFonts w:cs="Arial"/>
          <w:sz w:val="22"/>
          <w:szCs w:val="22"/>
          <w:lang w:eastAsia="ko-KR"/>
        </w:rPr>
        <w:t>.</w:t>
      </w:r>
      <w:r w:rsidR="00C81993" w:rsidRPr="00482725">
        <w:rPr>
          <w:rFonts w:cs="Arial"/>
          <w:sz w:val="22"/>
          <w:szCs w:val="22"/>
          <w:lang w:eastAsia="ko-KR"/>
        </w:rPr>
        <w:t xml:space="preserve"> </w:t>
      </w:r>
      <w:r w:rsidR="00136B98">
        <w:rPr>
          <w:rFonts w:cs="Arial"/>
          <w:sz w:val="22"/>
          <w:szCs w:val="22"/>
          <w:lang w:eastAsia="ko-KR"/>
        </w:rPr>
        <w:t xml:space="preserve">The </w:t>
      </w:r>
      <w:r w:rsidR="00911222">
        <w:rPr>
          <w:rFonts w:cs="Arial"/>
          <w:sz w:val="22"/>
          <w:szCs w:val="22"/>
          <w:lang w:eastAsia="ko-KR"/>
        </w:rPr>
        <w:t>principles would follow the same structure as for using a MAC CE.</w:t>
      </w:r>
    </w:p>
    <w:p w14:paraId="3D888861" w14:textId="311058C6" w:rsidR="005F258A" w:rsidRPr="00482725" w:rsidRDefault="005F258A" w:rsidP="005F258A">
      <w:pPr>
        <w:pStyle w:val="BodyText"/>
        <w:rPr>
          <w:rFonts w:ascii="Calibri" w:hAnsi="Calibri"/>
        </w:rPr>
      </w:pPr>
      <w:r w:rsidRPr="00482725">
        <w:rPr>
          <w:rFonts w:cs="Arial"/>
          <w:sz w:val="22"/>
          <w:szCs w:val="22"/>
          <w:lang w:eastAsia="ko-KR"/>
        </w:rPr>
        <w:t>The following information element (IE) in the UE Assistance Information can indicate the preferred RRC state of the UE:</w:t>
      </w:r>
    </w:p>
    <w:p w14:paraId="39E4CF46" w14:textId="77777777" w:rsidR="005F258A" w:rsidRPr="00482725" w:rsidRDefault="005F258A" w:rsidP="005F258A">
      <w:pPr>
        <w:pStyle w:val="PL"/>
        <w:rPr>
          <w:sz w:val="18"/>
          <w:szCs w:val="22"/>
        </w:rPr>
      </w:pPr>
      <w:r w:rsidRPr="00482725">
        <w:rPr>
          <w:color w:val="000000"/>
          <w:sz w:val="18"/>
          <w:szCs w:val="22"/>
        </w:rPr>
        <w:t>ReleasePreference-r16 ::=           SEQUENCE {</w:t>
      </w:r>
    </w:p>
    <w:p w14:paraId="19F088B3" w14:textId="77777777" w:rsidR="005F258A" w:rsidRPr="00482725" w:rsidRDefault="005F258A" w:rsidP="005F258A">
      <w:pPr>
        <w:pStyle w:val="PL"/>
        <w:rPr>
          <w:sz w:val="18"/>
          <w:szCs w:val="22"/>
        </w:rPr>
      </w:pPr>
      <w:r w:rsidRPr="00482725">
        <w:rPr>
          <w:color w:val="000000"/>
          <w:sz w:val="18"/>
          <w:szCs w:val="22"/>
        </w:rPr>
        <w:t>    preferredRRC-State-r16              ENUMERATED {idle, inactive, connected, outOfConnected}</w:t>
      </w:r>
    </w:p>
    <w:p w14:paraId="3BB8ED74" w14:textId="77777777" w:rsidR="005F258A" w:rsidRPr="00482725" w:rsidRDefault="005F258A" w:rsidP="005F258A">
      <w:pPr>
        <w:pStyle w:val="PL"/>
        <w:rPr>
          <w:sz w:val="18"/>
          <w:szCs w:val="22"/>
        </w:rPr>
      </w:pPr>
      <w:r w:rsidRPr="00482725">
        <w:rPr>
          <w:color w:val="000000"/>
          <w:sz w:val="18"/>
          <w:szCs w:val="22"/>
        </w:rPr>
        <w:t>}</w:t>
      </w:r>
    </w:p>
    <w:p w14:paraId="0C30CABE" w14:textId="77777777" w:rsidR="00911222" w:rsidRDefault="00911222" w:rsidP="00A12F58">
      <w:pPr>
        <w:pStyle w:val="BodyText"/>
        <w:rPr>
          <w:rFonts w:cs="Arial"/>
          <w:sz w:val="22"/>
          <w:szCs w:val="22"/>
          <w:lang w:eastAsia="ko-KR"/>
        </w:rPr>
      </w:pPr>
    </w:p>
    <w:p w14:paraId="405BE7BB" w14:textId="115BCD87" w:rsidR="00A12F58" w:rsidRPr="00482725" w:rsidRDefault="005F258A" w:rsidP="00A12F58">
      <w:pPr>
        <w:pStyle w:val="BodyText"/>
        <w:rPr>
          <w:rFonts w:cs="Arial"/>
          <w:sz w:val="22"/>
          <w:szCs w:val="22"/>
          <w:lang w:eastAsia="ko-KR"/>
        </w:rPr>
      </w:pPr>
      <w:r w:rsidRPr="00482725">
        <w:rPr>
          <w:rFonts w:cs="Arial"/>
          <w:sz w:val="22"/>
          <w:szCs w:val="22"/>
          <w:lang w:eastAsia="ko-KR"/>
        </w:rPr>
        <w:t xml:space="preserve">In NR when the UE is in Connected mode, the UE can indicate that it prefers to be </w:t>
      </w:r>
      <w:r w:rsidR="00911222">
        <w:rPr>
          <w:rFonts w:cs="Arial"/>
          <w:sz w:val="22"/>
          <w:szCs w:val="22"/>
          <w:lang w:eastAsia="ko-KR"/>
        </w:rPr>
        <w:t>in</w:t>
      </w:r>
      <w:r w:rsidRPr="00482725">
        <w:rPr>
          <w:rFonts w:cs="Arial"/>
          <w:sz w:val="22"/>
          <w:szCs w:val="22"/>
          <w:lang w:eastAsia="ko-KR"/>
        </w:rPr>
        <w:t xml:space="preserve"> Idle, and gNB can use this information to release the UE. </w:t>
      </w:r>
      <w:r w:rsidR="00A12F58" w:rsidRPr="00482725">
        <w:rPr>
          <w:rFonts w:cs="Arial"/>
          <w:sz w:val="22"/>
          <w:szCs w:val="22"/>
          <w:lang w:eastAsia="ko-KR"/>
        </w:rPr>
        <w:t xml:space="preserve">Since </w:t>
      </w:r>
      <w:r w:rsidRPr="00482725">
        <w:rPr>
          <w:rFonts w:cs="Arial"/>
          <w:sz w:val="22"/>
          <w:szCs w:val="22"/>
          <w:lang w:eastAsia="ko-KR"/>
        </w:rPr>
        <w:t>SDT i</w:t>
      </w:r>
      <w:r w:rsidR="00A12F58" w:rsidRPr="00482725">
        <w:rPr>
          <w:rFonts w:cs="Arial"/>
          <w:sz w:val="22"/>
          <w:szCs w:val="22"/>
          <w:lang w:eastAsia="ko-KR"/>
        </w:rPr>
        <w:t>s for</w:t>
      </w:r>
      <w:r w:rsidRPr="00482725">
        <w:rPr>
          <w:rFonts w:cs="Arial"/>
          <w:sz w:val="22"/>
          <w:szCs w:val="22"/>
          <w:lang w:eastAsia="ko-KR"/>
        </w:rPr>
        <w:t xml:space="preserve"> Inactive state, and the UE stays in Inactive state during the entire SDT procedure the </w:t>
      </w:r>
      <w:r w:rsidRPr="00911222">
        <w:rPr>
          <w:rFonts w:cs="Arial"/>
          <w:i/>
          <w:iCs/>
          <w:sz w:val="22"/>
          <w:szCs w:val="22"/>
          <w:lang w:eastAsia="ko-KR"/>
        </w:rPr>
        <w:t>ReleasePreference</w:t>
      </w:r>
      <w:r w:rsidRPr="00482725">
        <w:rPr>
          <w:rFonts w:cs="Arial"/>
          <w:sz w:val="22"/>
          <w:szCs w:val="22"/>
          <w:lang w:eastAsia="ko-KR"/>
        </w:rPr>
        <w:t xml:space="preserve"> IE does not apply</w:t>
      </w:r>
      <w:r w:rsidR="00A12F58" w:rsidRPr="00482725">
        <w:rPr>
          <w:rFonts w:cs="Arial"/>
          <w:sz w:val="22"/>
          <w:szCs w:val="22"/>
          <w:lang w:eastAsia="ko-KR"/>
        </w:rPr>
        <w:t xml:space="preserve">. However, an attractive possibility is to remap the fields of </w:t>
      </w:r>
      <w:r w:rsidR="00A12F58" w:rsidRPr="00911222">
        <w:rPr>
          <w:rFonts w:cs="Arial"/>
          <w:i/>
          <w:iCs/>
          <w:sz w:val="22"/>
          <w:szCs w:val="22"/>
          <w:lang w:eastAsia="ko-KR"/>
        </w:rPr>
        <w:t>preferredRRC-State</w:t>
      </w:r>
      <w:r w:rsidR="00A12F58" w:rsidRPr="00482725">
        <w:rPr>
          <w:rFonts w:cs="Arial"/>
          <w:sz w:val="22"/>
          <w:szCs w:val="22"/>
          <w:lang w:eastAsia="ko-KR"/>
        </w:rPr>
        <w:t xml:space="preserve"> to useful RAI values. For example, when a UE during an ongoing SDT procedure sends UE Assistance Information, the values are remapped according to</w:t>
      </w:r>
      <w:r w:rsidR="00911222">
        <w:rPr>
          <w:rFonts w:cs="Arial"/>
          <w:sz w:val="22"/>
          <w:szCs w:val="22"/>
          <w:lang w:eastAsia="ko-KR"/>
        </w:rPr>
        <w:t>:</w:t>
      </w:r>
    </w:p>
    <w:p w14:paraId="43DC8A98" w14:textId="0F147620" w:rsidR="00A12F58" w:rsidRPr="00482725" w:rsidRDefault="00A12F58" w:rsidP="00E50571">
      <w:pPr>
        <w:pStyle w:val="BodyText"/>
        <w:numPr>
          <w:ilvl w:val="0"/>
          <w:numId w:val="14"/>
        </w:numPr>
        <w:rPr>
          <w:rFonts w:cs="Arial"/>
          <w:sz w:val="22"/>
          <w:szCs w:val="22"/>
          <w:lang w:eastAsia="ko-KR"/>
        </w:rPr>
      </w:pPr>
      <w:r w:rsidRPr="00482725">
        <w:rPr>
          <w:rFonts w:cs="Arial"/>
          <w:sz w:val="22"/>
          <w:szCs w:val="22"/>
          <w:lang w:eastAsia="ko-KR"/>
        </w:rPr>
        <w:t>Idle-&gt; “No subsequent DL and UL data transmission is expected”</w:t>
      </w:r>
    </w:p>
    <w:p w14:paraId="1F0469FB" w14:textId="57D280D7" w:rsidR="00A12F58" w:rsidRPr="00482725" w:rsidRDefault="00A12F58" w:rsidP="00E50571">
      <w:pPr>
        <w:pStyle w:val="BodyText"/>
        <w:numPr>
          <w:ilvl w:val="0"/>
          <w:numId w:val="14"/>
        </w:numPr>
        <w:rPr>
          <w:rFonts w:cs="Arial"/>
          <w:sz w:val="22"/>
          <w:szCs w:val="22"/>
          <w:lang w:eastAsia="ko-KR"/>
        </w:rPr>
      </w:pPr>
      <w:r w:rsidRPr="00482725">
        <w:rPr>
          <w:rFonts w:cs="Arial"/>
          <w:sz w:val="22"/>
          <w:szCs w:val="22"/>
          <w:lang w:eastAsia="ko-KR"/>
        </w:rPr>
        <w:t xml:space="preserve">Inactive -&gt;  “A single subsequent DL </w:t>
      </w:r>
      <w:r w:rsidR="00837F48" w:rsidRPr="00482725">
        <w:rPr>
          <w:rFonts w:cs="Arial"/>
          <w:sz w:val="22"/>
          <w:szCs w:val="22"/>
          <w:lang w:eastAsia="ko-KR"/>
        </w:rPr>
        <w:t xml:space="preserve">response </w:t>
      </w:r>
      <w:r w:rsidRPr="00482725">
        <w:rPr>
          <w:rFonts w:cs="Arial"/>
          <w:sz w:val="22"/>
          <w:szCs w:val="22"/>
          <w:lang w:eastAsia="ko-KR"/>
        </w:rPr>
        <w:t>is expected”</w:t>
      </w:r>
    </w:p>
    <w:p w14:paraId="5BF3C5F9" w14:textId="447F9810" w:rsidR="00A12F58" w:rsidRPr="00482725" w:rsidRDefault="00A12F58" w:rsidP="00E50571">
      <w:pPr>
        <w:pStyle w:val="BodyText"/>
        <w:numPr>
          <w:ilvl w:val="0"/>
          <w:numId w:val="14"/>
        </w:numPr>
        <w:rPr>
          <w:rFonts w:cs="Arial"/>
          <w:sz w:val="22"/>
          <w:szCs w:val="22"/>
          <w:lang w:eastAsia="ko-KR"/>
        </w:rPr>
      </w:pPr>
      <w:r w:rsidRPr="00482725">
        <w:rPr>
          <w:rFonts w:cs="Arial"/>
          <w:sz w:val="22"/>
          <w:szCs w:val="22"/>
          <w:lang w:eastAsia="ko-KR"/>
        </w:rPr>
        <w:t>Connected -&gt; “the UE prefers to be moved to RRC_CONNECTED”</w:t>
      </w:r>
    </w:p>
    <w:p w14:paraId="6146BF85" w14:textId="702725EB" w:rsidR="00A12F58" w:rsidRPr="00482725" w:rsidRDefault="00A12F58" w:rsidP="00E50571">
      <w:pPr>
        <w:pStyle w:val="BodyText"/>
        <w:numPr>
          <w:ilvl w:val="0"/>
          <w:numId w:val="14"/>
        </w:numPr>
        <w:rPr>
          <w:rFonts w:cs="Arial"/>
          <w:sz w:val="22"/>
          <w:szCs w:val="22"/>
          <w:lang w:eastAsia="ko-KR"/>
        </w:rPr>
      </w:pPr>
      <w:r w:rsidRPr="00482725">
        <w:rPr>
          <w:rFonts w:cs="Arial"/>
          <w:sz w:val="22"/>
          <w:szCs w:val="22"/>
          <w:lang w:eastAsia="ko-KR"/>
        </w:rPr>
        <w:t>outOfConnected -&gt; “no RAI information”</w:t>
      </w:r>
    </w:p>
    <w:p w14:paraId="11316904" w14:textId="1F6A237B" w:rsidR="00A12F58" w:rsidRPr="00482725" w:rsidRDefault="00A12F58" w:rsidP="00A12F58">
      <w:pPr>
        <w:pStyle w:val="BodyText"/>
        <w:rPr>
          <w:rFonts w:cs="Arial"/>
          <w:sz w:val="22"/>
          <w:szCs w:val="22"/>
          <w:lang w:eastAsia="ko-KR"/>
        </w:rPr>
      </w:pPr>
      <w:r w:rsidRPr="00482725">
        <w:rPr>
          <w:rFonts w:cs="Arial"/>
          <w:sz w:val="22"/>
          <w:szCs w:val="22"/>
          <w:lang w:eastAsia="ko-KR"/>
        </w:rPr>
        <w:t>This could easily be captured in 38.331 where the actual values (code points) would be kept the same and the re-mapping is introduced in the field description (additions in red):</w:t>
      </w:r>
    </w:p>
    <w:p w14:paraId="2F967155" w14:textId="77777777" w:rsidR="00A12F58" w:rsidRPr="00482725" w:rsidRDefault="00A12F58" w:rsidP="00A12F58">
      <w:pPr>
        <w:rPr>
          <w:rFonts w:ascii="Calibri" w:hAnsi="Calibri"/>
          <w:lang w:val="en-GB"/>
        </w:rPr>
      </w:pPr>
    </w:p>
    <w:p w14:paraId="39868A2B" w14:textId="77777777" w:rsidR="00A12F58" w:rsidRPr="00482725" w:rsidRDefault="00A12F58" w:rsidP="00A12F58">
      <w:pPr>
        <w:pStyle w:val="PL"/>
        <w:rPr>
          <w:sz w:val="18"/>
          <w:szCs w:val="22"/>
        </w:rPr>
      </w:pPr>
      <w:r w:rsidRPr="00482725">
        <w:rPr>
          <w:color w:val="000000"/>
          <w:sz w:val="18"/>
          <w:szCs w:val="22"/>
        </w:rPr>
        <w:t>ReleasePreference-r16 ::=           SEQUENCE {</w:t>
      </w:r>
    </w:p>
    <w:p w14:paraId="796F679D" w14:textId="77777777" w:rsidR="00A12F58" w:rsidRPr="00482725" w:rsidRDefault="00A12F58" w:rsidP="00A12F58">
      <w:pPr>
        <w:pStyle w:val="PL"/>
        <w:rPr>
          <w:sz w:val="18"/>
          <w:szCs w:val="22"/>
        </w:rPr>
      </w:pPr>
      <w:r w:rsidRPr="00482725">
        <w:rPr>
          <w:color w:val="000000"/>
          <w:sz w:val="18"/>
          <w:szCs w:val="22"/>
        </w:rPr>
        <w:t>    preferredRRC-State-r16              ENUMERATED {idle, inactive, connected, outOfConnected}</w:t>
      </w:r>
    </w:p>
    <w:p w14:paraId="41E6E3A0" w14:textId="77777777" w:rsidR="00A12F58" w:rsidRPr="00482725" w:rsidRDefault="00A12F58" w:rsidP="00A12F58">
      <w:pPr>
        <w:pStyle w:val="PL"/>
        <w:rPr>
          <w:sz w:val="14"/>
          <w:szCs w:val="18"/>
        </w:rPr>
      </w:pPr>
      <w:r w:rsidRPr="00482725">
        <w:rPr>
          <w:color w:val="000000"/>
          <w:sz w:val="18"/>
          <w:szCs w:val="22"/>
        </w:rPr>
        <w:t>}</w:t>
      </w:r>
    </w:p>
    <w:p w14:paraId="51B7590D" w14:textId="77777777" w:rsidR="00A12F58" w:rsidRPr="00482725" w:rsidRDefault="00A12F58" w:rsidP="00A12F58">
      <w:pPr>
        <w:rPr>
          <w:lang w:val="en-GB"/>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4"/>
      </w:tblGrid>
      <w:tr w:rsidR="00A12F58" w:rsidRPr="00482725" w14:paraId="0E158741" w14:textId="77777777" w:rsidTr="008743BA">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01E01F18" w14:textId="77777777" w:rsidR="00A12F58" w:rsidRPr="00482725" w:rsidRDefault="00A12F58" w:rsidP="008743BA">
            <w:pPr>
              <w:pStyle w:val="TAH"/>
              <w:rPr>
                <w:lang w:val="en-GB" w:eastAsia="en-GB"/>
              </w:rPr>
            </w:pPr>
            <w:r w:rsidRPr="00482725">
              <w:rPr>
                <w:i/>
                <w:noProof/>
                <w:lang w:val="en-GB" w:eastAsia="en-GB"/>
              </w:rPr>
              <w:t>UEAssistanceInformation</w:t>
            </w:r>
            <w:r w:rsidRPr="00482725">
              <w:rPr>
                <w:iCs/>
                <w:noProof/>
                <w:lang w:val="en-GB" w:eastAsia="en-GB"/>
              </w:rPr>
              <w:t xml:space="preserve"> field descriptions</w:t>
            </w:r>
          </w:p>
        </w:tc>
      </w:tr>
      <w:tr w:rsidR="00A12F58" w:rsidRPr="00482725" w14:paraId="76A023B9" w14:textId="77777777" w:rsidTr="008743BA">
        <w:trPr>
          <w:cantSplit/>
        </w:trPr>
        <w:tc>
          <w:tcPr>
            <w:tcW w:w="0" w:type="auto"/>
            <w:tcBorders>
              <w:top w:val="single" w:sz="4" w:space="0" w:color="808080"/>
              <w:left w:val="single" w:sz="4" w:space="0" w:color="808080"/>
              <w:bottom w:val="single" w:sz="4" w:space="0" w:color="808080"/>
              <w:right w:val="single" w:sz="4" w:space="0" w:color="808080"/>
            </w:tcBorders>
            <w:hideMark/>
          </w:tcPr>
          <w:p w14:paraId="6AF2908B" w14:textId="77777777" w:rsidR="00A12F58" w:rsidRPr="00482725" w:rsidRDefault="00A12F58" w:rsidP="008743BA">
            <w:pPr>
              <w:pStyle w:val="TAL"/>
              <w:rPr>
                <w:b/>
                <w:bCs/>
                <w:i/>
                <w:iCs/>
                <w:lang w:val="en-GB" w:eastAsia="zh-CN"/>
              </w:rPr>
            </w:pPr>
            <w:r w:rsidRPr="00482725">
              <w:rPr>
                <w:lang w:val="en-GB" w:eastAsia="en-GB"/>
              </w:rPr>
              <w:t>:</w:t>
            </w:r>
          </w:p>
        </w:tc>
      </w:tr>
      <w:tr w:rsidR="00A12F58" w:rsidRPr="00482725" w14:paraId="3E6D4448" w14:textId="77777777" w:rsidTr="008743BA">
        <w:trPr>
          <w:cantSplit/>
        </w:trPr>
        <w:tc>
          <w:tcPr>
            <w:tcW w:w="0" w:type="auto"/>
            <w:tcBorders>
              <w:top w:val="single" w:sz="4" w:space="0" w:color="808080"/>
              <w:left w:val="single" w:sz="4" w:space="0" w:color="808080"/>
              <w:bottom w:val="single" w:sz="4" w:space="0" w:color="808080"/>
              <w:right w:val="single" w:sz="4" w:space="0" w:color="808080"/>
            </w:tcBorders>
            <w:hideMark/>
          </w:tcPr>
          <w:p w14:paraId="78875A87" w14:textId="77777777" w:rsidR="00A12F58" w:rsidRPr="00482725" w:rsidRDefault="00A12F58" w:rsidP="008743BA">
            <w:pPr>
              <w:pStyle w:val="TAL"/>
              <w:rPr>
                <w:rFonts w:eastAsia="MS Mincho"/>
                <w:b/>
                <w:bCs/>
                <w:i/>
                <w:iCs/>
                <w:noProof/>
                <w:lang w:val="en-GB" w:eastAsia="sv-SE"/>
              </w:rPr>
            </w:pPr>
            <w:r w:rsidRPr="00482725">
              <w:rPr>
                <w:rFonts w:eastAsia="MS Mincho"/>
                <w:b/>
                <w:bCs/>
                <w:i/>
                <w:iCs/>
                <w:noProof/>
                <w:lang w:val="en-GB" w:eastAsia="sv-SE"/>
              </w:rPr>
              <w:t>preferredRRC-State</w:t>
            </w:r>
          </w:p>
          <w:p w14:paraId="03E964AD" w14:textId="77777777" w:rsidR="00F36893" w:rsidRPr="00482725" w:rsidRDefault="00A12F58" w:rsidP="00F36893">
            <w:pPr>
              <w:pStyle w:val="TAL"/>
              <w:rPr>
                <w:ins w:id="7" w:author="Ericsson" w:date="2022-02-14T10:27:00Z"/>
                <w:lang w:val="en-GB"/>
              </w:rPr>
            </w:pPr>
            <w:r w:rsidRPr="00482725">
              <w:rPr>
                <w:lang w:val="en-GB" w:eastAsia="en-GB"/>
              </w:rPr>
              <w:t xml:space="preserve">Indicates the UE's preferred RRC state. The value </w:t>
            </w:r>
            <w:r w:rsidRPr="00482725">
              <w:rPr>
                <w:i/>
                <w:lang w:val="en-GB"/>
              </w:rPr>
              <w:t>idle</w:t>
            </w:r>
            <w:r w:rsidRPr="00482725">
              <w:rPr>
                <w:lang w:val="en-GB"/>
              </w:rPr>
              <w:t xml:space="preserve"> is indicated if the UE prefers to be released from RRC_CONNECTED and transition to RRC_IDLE. </w:t>
            </w:r>
            <w:r w:rsidRPr="00482725">
              <w:rPr>
                <w:lang w:val="en-GB" w:eastAsia="en-GB"/>
              </w:rPr>
              <w:t xml:space="preserve">The value </w:t>
            </w:r>
            <w:r w:rsidRPr="00482725">
              <w:rPr>
                <w:i/>
                <w:lang w:val="en-GB"/>
              </w:rPr>
              <w:t>inactive</w:t>
            </w:r>
            <w:r w:rsidRPr="00482725">
              <w:rPr>
                <w:lang w:val="en-GB"/>
              </w:rPr>
              <w:t xml:space="preserve"> is indicated if the UE prefers to be released from RRC_CONNECTED and transition to RRC_INACTIVE.</w:t>
            </w:r>
            <w:r w:rsidRPr="00482725">
              <w:rPr>
                <w:lang w:val="en-GB" w:eastAsia="en-GB"/>
              </w:rPr>
              <w:t xml:space="preserve"> The value </w:t>
            </w:r>
            <w:r w:rsidRPr="00482725">
              <w:rPr>
                <w:i/>
                <w:lang w:val="en-GB" w:eastAsia="sv-SE"/>
              </w:rPr>
              <w:t>connected</w:t>
            </w:r>
            <w:r w:rsidRPr="00482725">
              <w:rPr>
                <w:lang w:val="en-GB" w:eastAsia="sv-SE"/>
              </w:rPr>
              <w:t xml:space="preserve"> is indicated if the UE prefers to </w:t>
            </w:r>
            <w:r w:rsidRPr="00482725">
              <w:rPr>
                <w:lang w:val="en-GB"/>
              </w:rPr>
              <w:t xml:space="preserve">revert an earlier indication to leave </w:t>
            </w:r>
            <w:r w:rsidRPr="00482725">
              <w:rPr>
                <w:lang w:val="en-GB" w:eastAsia="en-GB"/>
              </w:rPr>
              <w:t>RRC_CONNECTED state</w:t>
            </w:r>
            <w:r w:rsidRPr="00482725">
              <w:rPr>
                <w:lang w:val="en-GB" w:eastAsia="sv-SE"/>
              </w:rPr>
              <w:t xml:space="preserve">. </w:t>
            </w:r>
            <w:r w:rsidRPr="00482725">
              <w:rPr>
                <w:lang w:val="en-GB" w:eastAsia="en-GB"/>
              </w:rPr>
              <w:t xml:space="preserve">The value </w:t>
            </w:r>
            <w:r w:rsidRPr="00482725">
              <w:rPr>
                <w:i/>
                <w:lang w:val="en-GB"/>
              </w:rPr>
              <w:t>outOfConnected</w:t>
            </w:r>
            <w:r w:rsidRPr="00482725">
              <w:rPr>
                <w:lang w:val="en-GB"/>
              </w:rPr>
              <w:t xml:space="preserve"> is indicated if the UE prefers to be released from RRC_CONNECTED and has no preferred RRC state to transition to</w:t>
            </w:r>
            <w:r w:rsidRPr="00482725">
              <w:rPr>
                <w:lang w:val="en-GB" w:eastAsia="sv-SE"/>
              </w:rPr>
              <w:t>.</w:t>
            </w:r>
            <w:r w:rsidRPr="00482725">
              <w:rPr>
                <w:lang w:val="en-GB"/>
              </w:rPr>
              <w:t xml:space="preserve"> </w:t>
            </w:r>
            <w:r w:rsidRPr="00482725">
              <w:rPr>
                <w:lang w:val="en-GB" w:eastAsia="en-GB"/>
              </w:rPr>
              <w:t xml:space="preserve">The value </w:t>
            </w:r>
            <w:r w:rsidRPr="00482725">
              <w:rPr>
                <w:i/>
                <w:lang w:val="en-GB"/>
              </w:rPr>
              <w:t>connected</w:t>
            </w:r>
            <w:r w:rsidRPr="00482725">
              <w:rPr>
                <w:lang w:val="en-GB"/>
              </w:rPr>
              <w:t xml:space="preserve"> can only be indicated if the UE is configured with </w:t>
            </w:r>
            <w:r w:rsidRPr="00482725">
              <w:rPr>
                <w:i/>
                <w:lang w:val="en-GB"/>
              </w:rPr>
              <w:t>connectedReporting</w:t>
            </w:r>
            <w:r w:rsidRPr="00482725">
              <w:rPr>
                <w:lang w:val="en-GB"/>
              </w:rPr>
              <w:t xml:space="preserve">. </w:t>
            </w:r>
            <w:ins w:id="8" w:author="Ericsson" w:date="2022-02-14T10:27:00Z">
              <w:r w:rsidR="00F36893" w:rsidRPr="00482725">
                <w:rPr>
                  <w:color w:val="FF0000"/>
                  <w:lang w:val="en-GB"/>
                </w:rPr>
                <w:t xml:space="preserve">If the </w:t>
              </w:r>
              <w:r w:rsidR="00F36893" w:rsidRPr="00482725">
                <w:rPr>
                  <w:i/>
                  <w:iCs/>
                  <w:color w:val="FF0000"/>
                  <w:lang w:val="en-GB"/>
                </w:rPr>
                <w:t>preferredRRC-State</w:t>
              </w:r>
              <w:r w:rsidR="00F36893" w:rsidRPr="00482725">
                <w:rPr>
                  <w:color w:val="FF0000"/>
                  <w:lang w:val="en-GB"/>
                </w:rPr>
                <w:t xml:space="preserve"> is reported during SDT procedure, the value idle is indicating that ‘No subsequent DL and UL data transmission is expected, the value </w:t>
              </w:r>
              <w:r w:rsidR="00F36893" w:rsidRPr="00482725">
                <w:rPr>
                  <w:i/>
                  <w:iCs/>
                  <w:color w:val="FF0000"/>
                  <w:lang w:val="en-GB"/>
                </w:rPr>
                <w:t>inactive</w:t>
              </w:r>
              <w:r w:rsidR="00F36893" w:rsidRPr="00482725">
                <w:rPr>
                  <w:color w:val="FF0000"/>
                  <w:lang w:val="en-GB"/>
                </w:rPr>
                <w:t xml:space="preserve"> is indicating that ‘A single subsequent DL </w:t>
              </w:r>
              <w:r w:rsidR="00F36893" w:rsidRPr="00245DAE">
                <w:rPr>
                  <w:color w:val="FF0000"/>
                  <w:lang w:val="en-GB"/>
                </w:rPr>
                <w:t>re</w:t>
              </w:r>
              <w:r w:rsidR="00F36893" w:rsidRPr="00482725">
                <w:rPr>
                  <w:color w:val="FF0000"/>
                  <w:lang w:val="en-GB"/>
                </w:rPr>
                <w:t xml:space="preserve">sponse is expected’, the value </w:t>
              </w:r>
              <w:r w:rsidR="00F36893" w:rsidRPr="00482725">
                <w:rPr>
                  <w:i/>
                  <w:iCs/>
                  <w:color w:val="FF0000"/>
                  <w:lang w:val="en-GB"/>
                </w:rPr>
                <w:t>connected</w:t>
              </w:r>
              <w:r w:rsidR="00F36893" w:rsidRPr="00482725">
                <w:rPr>
                  <w:color w:val="FF0000"/>
                  <w:lang w:val="en-GB"/>
                </w:rPr>
                <w:t xml:space="preserve"> is indicating that ‘the UE prefers to be moved to RRC_CONNECTED’, and the value </w:t>
              </w:r>
              <w:r w:rsidR="00F36893" w:rsidRPr="00482725">
                <w:rPr>
                  <w:i/>
                  <w:iCs/>
                  <w:color w:val="FF0000"/>
                  <w:lang w:val="en-GB"/>
                </w:rPr>
                <w:t xml:space="preserve">outOfConnected </w:t>
              </w:r>
              <w:r w:rsidR="00F36893" w:rsidRPr="00482725">
                <w:rPr>
                  <w:color w:val="FF0000"/>
                  <w:lang w:val="en-GB"/>
                </w:rPr>
                <w:t>is indicating that there is no RAI information.</w:t>
              </w:r>
            </w:ins>
          </w:p>
          <w:p w14:paraId="19326C31" w14:textId="2BC8057C" w:rsidR="00A12F58" w:rsidRPr="00482725" w:rsidRDefault="00A12F58" w:rsidP="00F36893">
            <w:pPr>
              <w:pStyle w:val="TAL"/>
              <w:rPr>
                <w:rFonts w:eastAsia="MS Mincho"/>
                <w:noProof/>
                <w:lang w:val="en-GB" w:eastAsia="en-GB"/>
              </w:rPr>
            </w:pPr>
          </w:p>
        </w:tc>
      </w:tr>
    </w:tbl>
    <w:p w14:paraId="407A5E59" w14:textId="00E145A4" w:rsidR="005F258A" w:rsidRPr="00482725" w:rsidRDefault="005F258A" w:rsidP="005F258A">
      <w:pPr>
        <w:pStyle w:val="BodyText"/>
        <w:rPr>
          <w:rFonts w:cs="Arial"/>
          <w:sz w:val="22"/>
          <w:szCs w:val="22"/>
          <w:lang w:eastAsia="ko-KR"/>
        </w:rPr>
      </w:pPr>
    </w:p>
    <w:p w14:paraId="66A8DB00" w14:textId="634EC1E8" w:rsidR="00BE07C8" w:rsidRPr="00482725" w:rsidRDefault="005D3CE8" w:rsidP="00BE07C8">
      <w:pPr>
        <w:rPr>
          <w:rFonts w:ascii="Arial" w:hAnsi="Arial" w:cs="Arial"/>
          <w:sz w:val="22"/>
          <w:szCs w:val="22"/>
          <w:lang w:val="en-GB" w:eastAsia="ko-KR"/>
        </w:rPr>
      </w:pPr>
      <w:r w:rsidRPr="00482725">
        <w:rPr>
          <w:rFonts w:ascii="Arial" w:hAnsi="Arial" w:cs="Arial"/>
          <w:sz w:val="22"/>
          <w:szCs w:val="22"/>
          <w:lang w:val="en-GB" w:eastAsia="ko-KR"/>
        </w:rPr>
        <w:t>We therefore</w:t>
      </w:r>
      <w:r w:rsidR="00971EAF" w:rsidRPr="00482725">
        <w:rPr>
          <w:rFonts w:ascii="Arial" w:hAnsi="Arial" w:cs="Arial"/>
          <w:sz w:val="22"/>
          <w:szCs w:val="22"/>
          <w:lang w:val="en-GB" w:eastAsia="ko-KR"/>
        </w:rPr>
        <w:t xml:space="preserve"> </w:t>
      </w:r>
      <w:r w:rsidR="00127A54" w:rsidRPr="00482725">
        <w:rPr>
          <w:rFonts w:ascii="Arial" w:hAnsi="Arial" w:cs="Arial"/>
          <w:sz w:val="22"/>
          <w:szCs w:val="22"/>
          <w:lang w:val="en-GB" w:eastAsia="ko-KR"/>
        </w:rPr>
        <w:t>propose</w:t>
      </w:r>
    </w:p>
    <w:p w14:paraId="6ED13BCC" w14:textId="508B64E8" w:rsidR="004815DF" w:rsidRPr="00482725" w:rsidRDefault="089997CF" w:rsidP="47D99076">
      <w:pPr>
        <w:pStyle w:val="Proposal"/>
        <w:rPr>
          <w:rFonts w:cs="Arial"/>
          <w:sz w:val="22"/>
          <w:szCs w:val="22"/>
          <w:lang w:eastAsia="ko-KR"/>
        </w:rPr>
      </w:pPr>
      <w:bookmarkStart w:id="9" w:name="_Toc84251777"/>
      <w:bookmarkStart w:id="10" w:name="_Toc84252557"/>
      <w:bookmarkStart w:id="11" w:name="_Toc84855386"/>
      <w:bookmarkStart w:id="12" w:name="_Toc85012921"/>
      <w:bookmarkStart w:id="13" w:name="_Toc84251778"/>
      <w:bookmarkStart w:id="14" w:name="_Toc84252558"/>
      <w:bookmarkStart w:id="15" w:name="_Toc84855387"/>
      <w:bookmarkStart w:id="16" w:name="_Toc85012922"/>
      <w:bookmarkStart w:id="17" w:name="_Toc95726379"/>
      <w:bookmarkEnd w:id="9"/>
      <w:bookmarkEnd w:id="10"/>
      <w:bookmarkEnd w:id="11"/>
      <w:bookmarkEnd w:id="12"/>
      <w:bookmarkEnd w:id="13"/>
      <w:bookmarkEnd w:id="14"/>
      <w:bookmarkEnd w:id="15"/>
      <w:bookmarkEnd w:id="16"/>
      <w:r w:rsidRPr="00482725">
        <w:rPr>
          <w:rFonts w:cs="Arial"/>
          <w:sz w:val="22"/>
          <w:szCs w:val="22"/>
          <w:lang w:eastAsia="ko-KR"/>
        </w:rPr>
        <w:t xml:space="preserve">The values in </w:t>
      </w:r>
      <w:r w:rsidRPr="00482725">
        <w:rPr>
          <w:rFonts w:cs="Arial"/>
          <w:i/>
          <w:iCs/>
          <w:sz w:val="22"/>
          <w:szCs w:val="22"/>
          <w:lang w:eastAsia="ko-KR"/>
        </w:rPr>
        <w:t>UEAssistanceInformation</w:t>
      </w:r>
      <w:r w:rsidRPr="00482725">
        <w:rPr>
          <w:rFonts w:cs="Arial"/>
          <w:sz w:val="22"/>
          <w:szCs w:val="22"/>
          <w:lang w:eastAsia="ko-KR"/>
        </w:rPr>
        <w:t xml:space="preserve"> are remapped and used for RAI in SDT</w:t>
      </w:r>
      <w:r w:rsidR="3F9DEB45" w:rsidRPr="00482725">
        <w:rPr>
          <w:rFonts w:cs="Arial"/>
          <w:sz w:val="22"/>
          <w:szCs w:val="22"/>
          <w:lang w:eastAsia="ko-KR"/>
        </w:rPr>
        <w:t>.</w:t>
      </w:r>
      <w:bookmarkEnd w:id="17"/>
    </w:p>
    <w:p w14:paraId="30EE8D10" w14:textId="758BFAA3" w:rsidR="47D99076" w:rsidRPr="00482725" w:rsidRDefault="47D99076" w:rsidP="47D99076">
      <w:pPr>
        <w:pStyle w:val="Proposal"/>
        <w:numPr>
          <w:ilvl w:val="0"/>
          <w:numId w:val="0"/>
        </w:numPr>
        <w:rPr>
          <w:sz w:val="22"/>
          <w:szCs w:val="22"/>
        </w:rPr>
      </w:pPr>
    </w:p>
    <w:p w14:paraId="23F492E5" w14:textId="2B8CBFEF" w:rsidR="00094D45" w:rsidRPr="00482725" w:rsidRDefault="00094D45" w:rsidP="00BD1FFF">
      <w:pPr>
        <w:rPr>
          <w:rFonts w:ascii="Arial" w:hAnsi="Arial" w:cs="Arial"/>
          <w:sz w:val="22"/>
          <w:szCs w:val="22"/>
          <w:lang w:val="en-GB"/>
        </w:rPr>
      </w:pPr>
      <w:r w:rsidRPr="00482725">
        <w:rPr>
          <w:rFonts w:ascii="Arial" w:hAnsi="Arial" w:cs="Arial"/>
          <w:sz w:val="22"/>
          <w:szCs w:val="22"/>
          <w:lang w:val="en-GB"/>
        </w:rPr>
        <w:t xml:space="preserve">RAI can also be used by the UE to end the current data activity and initiate an early release of unused resources, particularly in the case of CG-SDT. For instance, in CG-SDT, the pre-configured PUSCH resources </w:t>
      </w:r>
      <w:r w:rsidR="00374335">
        <w:rPr>
          <w:rFonts w:ascii="Arial" w:hAnsi="Arial" w:cs="Arial"/>
          <w:sz w:val="22"/>
          <w:szCs w:val="22"/>
        </w:rPr>
        <w:t>are reserved until the</w:t>
      </w:r>
      <w:r w:rsidRPr="00482725">
        <w:rPr>
          <w:rFonts w:ascii="Arial" w:hAnsi="Arial" w:cs="Arial"/>
          <w:sz w:val="22"/>
          <w:szCs w:val="22"/>
          <w:lang w:val="en-GB"/>
        </w:rPr>
        <w:t xml:space="preserve"> Timing Advance Timer </w:t>
      </w:r>
      <w:r w:rsidR="00374335">
        <w:rPr>
          <w:rFonts w:ascii="Arial" w:hAnsi="Arial" w:cs="Arial"/>
          <w:sz w:val="22"/>
          <w:szCs w:val="22"/>
        </w:rPr>
        <w:t>expires</w:t>
      </w:r>
      <w:r w:rsidRPr="00482725">
        <w:rPr>
          <w:rFonts w:ascii="Arial" w:hAnsi="Arial" w:cs="Arial"/>
          <w:sz w:val="22"/>
          <w:szCs w:val="22"/>
          <w:lang w:val="en-GB"/>
        </w:rPr>
        <w:t xml:space="preserve">. However, if the UE realizes that it does not need to transmit and wants to release the PUSCH resources, then the UE needs to wait until the current configuration becomes invalid due to timer expiry or TA failure. </w:t>
      </w:r>
      <w:r w:rsidRPr="00482725">
        <w:rPr>
          <w:rFonts w:ascii="Arial" w:hAnsi="Arial" w:cs="Arial"/>
          <w:sz w:val="22"/>
          <w:szCs w:val="22"/>
          <w:lang w:val="en-GB"/>
        </w:rPr>
        <w:lastRenderedPageBreak/>
        <w:t xml:space="preserve">This leads to the PUSCH resources being held up unnecessarily. Such scenarios can be avoided </w:t>
      </w:r>
      <w:r w:rsidR="00374335">
        <w:rPr>
          <w:rFonts w:ascii="Arial" w:hAnsi="Arial" w:cs="Arial"/>
          <w:sz w:val="22"/>
          <w:szCs w:val="22"/>
        </w:rPr>
        <w:t>if one would</w:t>
      </w:r>
      <w:r w:rsidRPr="00482725">
        <w:rPr>
          <w:rFonts w:ascii="Arial" w:hAnsi="Arial" w:cs="Arial"/>
          <w:sz w:val="22"/>
          <w:szCs w:val="22"/>
          <w:lang w:val="en-GB"/>
        </w:rPr>
        <w:t xml:space="preserve"> allow </w:t>
      </w:r>
      <w:r w:rsidR="00374335">
        <w:rPr>
          <w:rFonts w:ascii="Arial" w:hAnsi="Arial" w:cs="Arial"/>
          <w:sz w:val="22"/>
          <w:szCs w:val="22"/>
        </w:rPr>
        <w:t xml:space="preserve">an </w:t>
      </w:r>
      <w:r w:rsidRPr="00482725">
        <w:rPr>
          <w:rFonts w:ascii="Arial" w:hAnsi="Arial" w:cs="Arial"/>
          <w:sz w:val="22"/>
          <w:szCs w:val="22"/>
          <w:lang w:val="en-GB"/>
        </w:rPr>
        <w:t xml:space="preserve">early </w:t>
      </w:r>
      <w:r w:rsidR="00374335" w:rsidRPr="00482725">
        <w:rPr>
          <w:rFonts w:ascii="Arial" w:hAnsi="Arial" w:cs="Arial"/>
          <w:sz w:val="22"/>
          <w:szCs w:val="22"/>
        </w:rPr>
        <w:t>resource</w:t>
      </w:r>
      <w:r w:rsidRPr="00482725">
        <w:rPr>
          <w:rFonts w:ascii="Arial" w:hAnsi="Arial" w:cs="Arial"/>
          <w:sz w:val="22"/>
          <w:szCs w:val="22"/>
          <w:lang w:val="en-GB"/>
        </w:rPr>
        <w:t xml:space="preserve"> release for CG-SDT. </w:t>
      </w:r>
    </w:p>
    <w:p w14:paraId="45DA61C3" w14:textId="2EB06712" w:rsidR="00094D45" w:rsidRPr="00482725" w:rsidRDefault="00CF4A41" w:rsidP="00BD1FFF">
      <w:pPr>
        <w:pStyle w:val="Proposal"/>
        <w:rPr>
          <w:sz w:val="22"/>
          <w:szCs w:val="22"/>
        </w:rPr>
      </w:pPr>
      <w:bookmarkStart w:id="18" w:name="_Toc95726380"/>
      <w:r>
        <w:rPr>
          <w:sz w:val="22"/>
          <w:szCs w:val="22"/>
        </w:rPr>
        <w:t>T</w:t>
      </w:r>
      <w:r w:rsidR="00094D45" w:rsidRPr="00482725">
        <w:rPr>
          <w:sz w:val="22"/>
          <w:szCs w:val="22"/>
        </w:rPr>
        <w:t>he UE can request release of CG-SDT configuration.</w:t>
      </w:r>
      <w:bookmarkEnd w:id="18"/>
    </w:p>
    <w:p w14:paraId="04FE8730" w14:textId="77777777" w:rsidR="003A5EE4" w:rsidRPr="00482725" w:rsidRDefault="003A5EE4" w:rsidP="001F682A">
      <w:pPr>
        <w:pStyle w:val="Proposal"/>
        <w:numPr>
          <w:ilvl w:val="0"/>
          <w:numId w:val="0"/>
        </w:numPr>
        <w:ind w:left="1304"/>
        <w:rPr>
          <w:sz w:val="22"/>
          <w:szCs w:val="22"/>
        </w:rPr>
      </w:pPr>
    </w:p>
    <w:p w14:paraId="27A06A5B" w14:textId="3F30953F" w:rsidR="00A5678E" w:rsidRPr="00482725" w:rsidRDefault="00A5678E" w:rsidP="00A5678E">
      <w:pPr>
        <w:pStyle w:val="Heading2"/>
      </w:pPr>
      <w:r w:rsidRPr="00482725">
        <w:t>2.</w:t>
      </w:r>
      <w:r w:rsidR="006A20FD" w:rsidRPr="00482725">
        <w:t>2</w:t>
      </w:r>
      <w:r w:rsidRPr="00482725">
        <w:tab/>
      </w:r>
      <w:r w:rsidR="001E123A" w:rsidRPr="00482725">
        <w:t>Configuration of DVT</w:t>
      </w:r>
      <w:r w:rsidR="00011C3B" w:rsidRPr="00482725">
        <w:t xml:space="preserve"> </w:t>
      </w:r>
    </w:p>
    <w:p w14:paraId="493E55EE" w14:textId="668171F7" w:rsidR="001E123A" w:rsidRPr="00482725" w:rsidRDefault="005C6E72" w:rsidP="001E123A">
      <w:pPr>
        <w:rPr>
          <w:rFonts w:ascii="Arial" w:hAnsi="Arial" w:cs="Arial"/>
          <w:sz w:val="22"/>
          <w:szCs w:val="22"/>
          <w:lang w:val="en-GB" w:eastAsia="ko-KR"/>
        </w:rPr>
      </w:pPr>
      <w:r w:rsidRPr="00482725">
        <w:rPr>
          <w:rFonts w:ascii="Arial" w:hAnsi="Arial" w:cs="Arial"/>
          <w:sz w:val="22"/>
          <w:szCs w:val="22"/>
          <w:lang w:val="en-GB" w:eastAsia="ko-KR"/>
        </w:rPr>
        <w:t xml:space="preserve">As discussed in </w:t>
      </w:r>
      <w:r w:rsidR="0072645D" w:rsidRPr="00482725">
        <w:rPr>
          <w:rFonts w:ascii="Arial" w:hAnsi="Arial" w:cs="Arial"/>
          <w:sz w:val="22"/>
          <w:szCs w:val="22"/>
          <w:highlight w:val="yellow"/>
          <w:lang w:val="en-GB" w:eastAsia="ko-KR"/>
        </w:rPr>
        <w:fldChar w:fldCharType="begin"/>
      </w:r>
      <w:r w:rsidR="0072645D" w:rsidRPr="00482725">
        <w:rPr>
          <w:rFonts w:ascii="Arial" w:hAnsi="Arial" w:cs="Arial"/>
          <w:sz w:val="22"/>
          <w:szCs w:val="22"/>
          <w:lang w:val="en-GB" w:eastAsia="ko-KR"/>
        </w:rPr>
        <w:instrText xml:space="preserve"> REF _Ref85011748 \r \h </w:instrText>
      </w:r>
      <w:r w:rsidR="0072645D" w:rsidRPr="00482725">
        <w:rPr>
          <w:rFonts w:ascii="Arial" w:hAnsi="Arial" w:cs="Arial"/>
          <w:sz w:val="22"/>
          <w:szCs w:val="22"/>
          <w:highlight w:val="yellow"/>
          <w:lang w:val="en-GB" w:eastAsia="ko-KR"/>
        </w:rPr>
      </w:r>
      <w:r w:rsidR="0072645D" w:rsidRPr="00482725">
        <w:rPr>
          <w:rFonts w:ascii="Arial" w:hAnsi="Arial" w:cs="Arial"/>
          <w:sz w:val="22"/>
          <w:szCs w:val="22"/>
          <w:highlight w:val="yellow"/>
          <w:lang w:val="en-GB" w:eastAsia="ko-KR"/>
        </w:rPr>
        <w:fldChar w:fldCharType="separate"/>
      </w:r>
      <w:r w:rsidR="0072645D" w:rsidRPr="00482725">
        <w:rPr>
          <w:rFonts w:ascii="Arial" w:hAnsi="Arial" w:cs="Arial"/>
          <w:sz w:val="22"/>
          <w:szCs w:val="22"/>
          <w:lang w:val="en-GB" w:eastAsia="ko-KR"/>
        </w:rPr>
        <w:t>[1]</w:t>
      </w:r>
      <w:r w:rsidR="0072645D" w:rsidRPr="00482725">
        <w:rPr>
          <w:rFonts w:ascii="Arial" w:hAnsi="Arial" w:cs="Arial"/>
          <w:sz w:val="22"/>
          <w:szCs w:val="22"/>
          <w:highlight w:val="yellow"/>
          <w:lang w:val="en-GB" w:eastAsia="ko-KR"/>
        </w:rPr>
        <w:fldChar w:fldCharType="end"/>
      </w:r>
      <w:r w:rsidR="0072645D" w:rsidRPr="00482725">
        <w:rPr>
          <w:rFonts w:ascii="Arial" w:hAnsi="Arial" w:cs="Arial"/>
          <w:sz w:val="22"/>
          <w:szCs w:val="22"/>
          <w:lang w:val="en-GB" w:eastAsia="ko-KR"/>
        </w:rPr>
        <w:t xml:space="preserve">, </w:t>
      </w:r>
      <w:r w:rsidR="00185DA9" w:rsidRPr="00482725">
        <w:rPr>
          <w:rFonts w:ascii="Arial" w:hAnsi="Arial" w:cs="Arial"/>
          <w:sz w:val="22"/>
          <w:szCs w:val="22"/>
          <w:lang w:val="en-GB" w:eastAsia="ko-KR"/>
        </w:rPr>
        <w:t>there are two options for where the DVT could be configured</w:t>
      </w:r>
      <w:r w:rsidR="00387CD2" w:rsidRPr="00482725">
        <w:rPr>
          <w:rFonts w:ascii="Arial" w:hAnsi="Arial" w:cs="Arial"/>
          <w:sz w:val="22"/>
          <w:szCs w:val="22"/>
          <w:lang w:val="en-GB" w:eastAsia="ko-KR"/>
        </w:rPr>
        <w:t>, either in the RRCRelease message or in system information,</w:t>
      </w:r>
      <w:r w:rsidR="00D8556E" w:rsidRPr="00482725">
        <w:rPr>
          <w:rFonts w:ascii="Arial" w:hAnsi="Arial" w:cs="Arial"/>
          <w:sz w:val="22"/>
          <w:szCs w:val="22"/>
          <w:lang w:val="en-GB" w:eastAsia="ko-KR"/>
        </w:rPr>
        <w:t xml:space="preserve"> </w:t>
      </w:r>
      <w:r w:rsidR="00387CD2" w:rsidRPr="00482725">
        <w:rPr>
          <w:rFonts w:ascii="Arial" w:hAnsi="Arial" w:cs="Arial"/>
          <w:sz w:val="22"/>
          <w:szCs w:val="22"/>
          <w:lang w:val="en-GB" w:eastAsia="ko-KR"/>
        </w:rPr>
        <w:t>i.e. SIB1.</w:t>
      </w:r>
      <w:r w:rsidR="00D8556E" w:rsidRPr="00482725">
        <w:rPr>
          <w:rFonts w:ascii="Arial" w:hAnsi="Arial" w:cs="Arial"/>
          <w:sz w:val="22"/>
          <w:szCs w:val="22"/>
          <w:lang w:val="en-GB" w:eastAsia="ko-KR"/>
        </w:rPr>
        <w:t xml:space="preserve"> We believe that the RRCRelease should be used for </w:t>
      </w:r>
      <w:r w:rsidR="002F5167" w:rsidRPr="00482725">
        <w:rPr>
          <w:rFonts w:ascii="Arial" w:hAnsi="Arial" w:cs="Arial"/>
          <w:sz w:val="22"/>
          <w:szCs w:val="22"/>
          <w:lang w:val="en-GB" w:eastAsia="ko-KR"/>
        </w:rPr>
        <w:t>configurations which are UE and cell specific such as CG-SDT configurations</w:t>
      </w:r>
      <w:r w:rsidR="00C0590F" w:rsidRPr="00482725">
        <w:rPr>
          <w:rFonts w:ascii="Arial" w:hAnsi="Arial" w:cs="Arial"/>
          <w:sz w:val="22"/>
          <w:szCs w:val="22"/>
          <w:lang w:val="en-GB" w:eastAsia="ko-KR"/>
        </w:rPr>
        <w:t xml:space="preserve">. </w:t>
      </w:r>
      <w:r w:rsidR="0081725B" w:rsidRPr="00482725">
        <w:rPr>
          <w:rFonts w:ascii="Arial" w:hAnsi="Arial" w:cs="Arial"/>
          <w:sz w:val="22"/>
          <w:szCs w:val="22"/>
          <w:lang w:val="en-GB" w:eastAsia="ko-KR"/>
        </w:rPr>
        <w:t>The DVT should be cell specific</w:t>
      </w:r>
      <w:r w:rsidR="0028047E" w:rsidRPr="00482725">
        <w:rPr>
          <w:rFonts w:ascii="Arial" w:hAnsi="Arial" w:cs="Arial"/>
          <w:sz w:val="22"/>
          <w:szCs w:val="22"/>
          <w:lang w:val="en-GB" w:eastAsia="ko-KR"/>
        </w:rPr>
        <w:t>, and theref</w:t>
      </w:r>
      <w:r w:rsidR="00DE2C7E" w:rsidRPr="00482725">
        <w:rPr>
          <w:rFonts w:ascii="Arial" w:hAnsi="Arial" w:cs="Arial"/>
          <w:sz w:val="22"/>
          <w:szCs w:val="22"/>
          <w:lang w:val="en-GB" w:eastAsia="ko-KR"/>
        </w:rPr>
        <w:t xml:space="preserve">ore </w:t>
      </w:r>
      <w:r w:rsidR="007024E4" w:rsidRPr="00482725">
        <w:rPr>
          <w:rFonts w:ascii="Arial" w:hAnsi="Arial" w:cs="Arial"/>
          <w:sz w:val="22"/>
          <w:szCs w:val="22"/>
          <w:lang w:val="en-GB" w:eastAsia="ko-KR"/>
        </w:rPr>
        <w:t>configured in SIB1 and not in the</w:t>
      </w:r>
      <w:r w:rsidR="00AF0FFB" w:rsidRPr="00482725">
        <w:rPr>
          <w:rFonts w:ascii="Arial" w:hAnsi="Arial" w:cs="Arial"/>
          <w:sz w:val="22"/>
          <w:szCs w:val="22"/>
          <w:lang w:val="en-GB" w:eastAsia="ko-KR"/>
        </w:rPr>
        <w:t xml:space="preserve"> RRCRelease message</w:t>
      </w:r>
      <w:r w:rsidR="007024E4" w:rsidRPr="00482725">
        <w:rPr>
          <w:rFonts w:ascii="Arial" w:hAnsi="Arial" w:cs="Arial"/>
          <w:sz w:val="22"/>
          <w:szCs w:val="22"/>
          <w:lang w:val="en-GB" w:eastAsia="ko-KR"/>
        </w:rPr>
        <w:t xml:space="preserve">. </w:t>
      </w:r>
      <w:r w:rsidR="007E27C8" w:rsidRPr="00482725">
        <w:rPr>
          <w:rFonts w:ascii="Arial" w:hAnsi="Arial" w:cs="Arial"/>
          <w:sz w:val="22"/>
          <w:szCs w:val="22"/>
          <w:lang w:val="en-GB" w:eastAsia="ko-KR"/>
        </w:rPr>
        <w:t xml:space="preserve">The </w:t>
      </w:r>
      <w:r w:rsidR="001E5E8A" w:rsidRPr="00482725">
        <w:rPr>
          <w:rFonts w:ascii="Arial" w:hAnsi="Arial" w:cs="Arial"/>
          <w:sz w:val="22"/>
          <w:szCs w:val="22"/>
          <w:lang w:val="en-GB" w:eastAsia="ko-KR"/>
        </w:rPr>
        <w:t>motivation is</w:t>
      </w:r>
    </w:p>
    <w:p w14:paraId="3A3487E5" w14:textId="4C9FFCAF" w:rsidR="007024E4" w:rsidRPr="00482725" w:rsidRDefault="007024E4" w:rsidP="00E50571">
      <w:pPr>
        <w:pStyle w:val="ListParagraph"/>
        <w:numPr>
          <w:ilvl w:val="0"/>
          <w:numId w:val="13"/>
        </w:numPr>
        <w:rPr>
          <w:rFonts w:ascii="Arial" w:hAnsi="Arial" w:cs="Arial"/>
          <w:lang w:val="en-GB" w:eastAsia="ko-KR"/>
        </w:rPr>
      </w:pPr>
      <w:r w:rsidRPr="00482725">
        <w:rPr>
          <w:rFonts w:ascii="Arial" w:hAnsi="Arial" w:cs="Arial"/>
          <w:lang w:val="en-GB" w:eastAsia="ko-KR"/>
        </w:rPr>
        <w:t xml:space="preserve">Using RRCRelease makes it possible that </w:t>
      </w:r>
      <w:r w:rsidR="009359AB" w:rsidRPr="00482725">
        <w:rPr>
          <w:rFonts w:ascii="Arial" w:hAnsi="Arial" w:cs="Arial"/>
          <w:lang w:val="en-GB" w:eastAsia="ko-KR"/>
        </w:rPr>
        <w:t xml:space="preserve">different </w:t>
      </w:r>
      <w:r w:rsidRPr="00482725">
        <w:rPr>
          <w:rFonts w:ascii="Arial" w:hAnsi="Arial" w:cs="Arial"/>
          <w:lang w:val="en-GB" w:eastAsia="ko-KR"/>
        </w:rPr>
        <w:t xml:space="preserve">UEs could behave differently </w:t>
      </w:r>
      <w:r w:rsidR="009359AB" w:rsidRPr="00482725">
        <w:rPr>
          <w:rFonts w:ascii="Arial" w:hAnsi="Arial" w:cs="Arial"/>
          <w:lang w:val="en-GB" w:eastAsia="ko-KR"/>
        </w:rPr>
        <w:t xml:space="preserve">in </w:t>
      </w:r>
      <w:r w:rsidR="003D01F5" w:rsidRPr="00482725">
        <w:rPr>
          <w:rFonts w:ascii="Arial" w:hAnsi="Arial" w:cs="Arial"/>
          <w:lang w:val="en-GB" w:eastAsia="ko-KR"/>
        </w:rPr>
        <w:t>the same</w:t>
      </w:r>
      <w:r w:rsidR="009359AB" w:rsidRPr="00482725">
        <w:rPr>
          <w:rFonts w:ascii="Arial" w:hAnsi="Arial" w:cs="Arial"/>
          <w:lang w:val="en-GB" w:eastAsia="ko-KR"/>
        </w:rPr>
        <w:t xml:space="preserve"> cell. </w:t>
      </w:r>
      <w:r w:rsidR="005A1128" w:rsidRPr="00482725">
        <w:rPr>
          <w:rFonts w:ascii="Arial" w:hAnsi="Arial" w:cs="Arial"/>
          <w:lang w:val="en-GB" w:eastAsia="ko-KR"/>
        </w:rPr>
        <w:t>A UE configured by RRCRelease in one cell could after cell reselection</w:t>
      </w:r>
      <w:r w:rsidR="00F66B97" w:rsidRPr="00482725">
        <w:rPr>
          <w:rFonts w:ascii="Arial" w:hAnsi="Arial" w:cs="Arial"/>
          <w:lang w:val="en-GB" w:eastAsia="ko-KR"/>
        </w:rPr>
        <w:t xml:space="preserve"> to another cell have a DVT which is not consistent with other UEs in that cell</w:t>
      </w:r>
      <w:r w:rsidR="002C3CB2" w:rsidRPr="00482725">
        <w:rPr>
          <w:rFonts w:ascii="Arial" w:hAnsi="Arial" w:cs="Arial"/>
          <w:lang w:val="en-GB" w:eastAsia="ko-KR"/>
        </w:rPr>
        <w:t>.</w:t>
      </w:r>
    </w:p>
    <w:p w14:paraId="0818AD02" w14:textId="30ADB30C" w:rsidR="007024E4" w:rsidRDefault="003D01F5" w:rsidP="00E50571">
      <w:pPr>
        <w:pStyle w:val="ListParagraph"/>
        <w:numPr>
          <w:ilvl w:val="0"/>
          <w:numId w:val="13"/>
        </w:numPr>
        <w:rPr>
          <w:rFonts w:ascii="Arial" w:hAnsi="Arial" w:cs="Arial"/>
          <w:lang w:val="en-GB" w:eastAsia="ko-KR"/>
        </w:rPr>
      </w:pPr>
      <w:r w:rsidRPr="00482725">
        <w:rPr>
          <w:rFonts w:ascii="Arial" w:hAnsi="Arial" w:cs="Arial"/>
          <w:lang w:val="en-GB" w:eastAsia="ko-KR"/>
        </w:rPr>
        <w:t xml:space="preserve">It is possible </w:t>
      </w:r>
      <w:r w:rsidR="007024E4" w:rsidRPr="00482725">
        <w:rPr>
          <w:rFonts w:ascii="Arial" w:hAnsi="Arial" w:cs="Arial"/>
          <w:lang w:val="en-GB" w:eastAsia="ko-KR"/>
        </w:rPr>
        <w:t>that there will be inconsistencies if configuration possible in both SIB1 and RRCRelease</w:t>
      </w:r>
      <w:r w:rsidR="001E5E8A" w:rsidRPr="00482725">
        <w:rPr>
          <w:rFonts w:ascii="Arial" w:hAnsi="Arial" w:cs="Arial"/>
          <w:lang w:val="en-GB" w:eastAsia="ko-KR"/>
        </w:rPr>
        <w:t xml:space="preserve">. In </w:t>
      </w:r>
      <w:r w:rsidR="003F170C" w:rsidRPr="00482725">
        <w:rPr>
          <w:rFonts w:ascii="Arial" w:hAnsi="Arial" w:cs="Arial"/>
          <w:lang w:val="en-GB" w:eastAsia="ko-KR"/>
        </w:rPr>
        <w:t xml:space="preserve">this </w:t>
      </w:r>
      <w:r w:rsidR="001E5E8A" w:rsidRPr="00482725">
        <w:rPr>
          <w:rFonts w:ascii="Arial" w:hAnsi="Arial" w:cs="Arial"/>
          <w:lang w:val="en-GB" w:eastAsia="ko-KR"/>
        </w:rPr>
        <w:t>case, it must be specified</w:t>
      </w:r>
      <w:r w:rsidR="00A51D21" w:rsidRPr="00482725">
        <w:rPr>
          <w:rFonts w:ascii="Arial" w:hAnsi="Arial" w:cs="Arial"/>
          <w:lang w:val="en-GB" w:eastAsia="ko-KR"/>
        </w:rPr>
        <w:t xml:space="preserve"> which configuration the UE should use in case they differ.</w:t>
      </w:r>
    </w:p>
    <w:p w14:paraId="0177E1C6" w14:textId="77777777" w:rsidR="004201DC" w:rsidRPr="004201DC" w:rsidRDefault="004201DC" w:rsidP="004201DC">
      <w:pPr>
        <w:ind w:left="360"/>
        <w:rPr>
          <w:rFonts w:ascii="Arial" w:hAnsi="Arial" w:cs="Arial"/>
          <w:lang w:val="en-GB" w:eastAsia="ko-KR"/>
        </w:rPr>
      </w:pPr>
    </w:p>
    <w:p w14:paraId="6869201B" w14:textId="1C3BD08B" w:rsidR="00792E71" w:rsidRPr="00482725" w:rsidRDefault="7FB7231B" w:rsidP="00792E71">
      <w:pPr>
        <w:pStyle w:val="Proposal"/>
        <w:rPr>
          <w:rFonts w:cs="Arial"/>
          <w:sz w:val="22"/>
          <w:szCs w:val="22"/>
        </w:rPr>
      </w:pPr>
      <w:bookmarkStart w:id="19" w:name="_Toc95726381"/>
      <w:bookmarkEnd w:id="4"/>
      <w:r w:rsidRPr="00482725">
        <w:rPr>
          <w:rFonts w:cs="Arial"/>
          <w:sz w:val="22"/>
          <w:szCs w:val="22"/>
          <w:lang w:eastAsia="ko-KR"/>
        </w:rPr>
        <w:t>The DVT is only configured by SIB 1.</w:t>
      </w:r>
      <w:bookmarkEnd w:id="19"/>
    </w:p>
    <w:p w14:paraId="25B67ED4" w14:textId="77777777" w:rsidR="009C2070" w:rsidRPr="00482725" w:rsidRDefault="009C2070" w:rsidP="009C2070">
      <w:pPr>
        <w:pStyle w:val="Heading3"/>
        <w:rPr>
          <w:sz w:val="32"/>
        </w:rPr>
      </w:pPr>
      <w:r w:rsidRPr="00482725">
        <w:rPr>
          <w:sz w:val="32"/>
        </w:rPr>
        <w:t>2.3</w:t>
      </w:r>
      <w:r w:rsidRPr="00482725">
        <w:rPr>
          <w:sz w:val="32"/>
        </w:rPr>
        <w:tab/>
        <w:t>Periodicities for CG-SDT</w:t>
      </w:r>
    </w:p>
    <w:p w14:paraId="652C40D0" w14:textId="77777777" w:rsidR="009C2070" w:rsidRPr="00EC31B9" w:rsidRDefault="009C2070" w:rsidP="00EC31B9">
      <w:pPr>
        <w:rPr>
          <w:rFonts w:ascii="Arial" w:hAnsi="Arial" w:cs="Arial"/>
          <w:sz w:val="22"/>
          <w:szCs w:val="22"/>
          <w:lang w:val="en-GB" w:eastAsia="ko-KR"/>
        </w:rPr>
      </w:pPr>
      <w:r w:rsidRPr="00EC31B9">
        <w:rPr>
          <w:rFonts w:ascii="Arial" w:hAnsi="Arial" w:cs="Arial"/>
          <w:sz w:val="22"/>
          <w:szCs w:val="22"/>
          <w:lang w:val="en-GB" w:eastAsia="ko-KR"/>
        </w:rPr>
        <w:t>In NR connected mode, the maximum periodicity configurable for CG Type 1 is 640ms. In LTE-PUR, considerable larger periodicities are possible, as can be seen from the following excerpt from 36.331</w:t>
      </w:r>
    </w:p>
    <w:p w14:paraId="6DBF556F" w14:textId="77777777" w:rsidR="009C2070" w:rsidRPr="00B772BC" w:rsidRDefault="009C2070" w:rsidP="009C2070">
      <w:pPr>
        <w:pStyle w:val="BodyText"/>
        <w:rPr>
          <w:sz w:val="18"/>
          <w:szCs w:val="18"/>
        </w:rPr>
      </w:pPr>
      <w:r w:rsidRPr="00B772BC">
        <w:rPr>
          <w:sz w:val="18"/>
          <w:szCs w:val="18"/>
        </w:rPr>
        <w:t>PUR-PeriodicityAndOffset-r16 ::= CHOICE {</w:t>
      </w:r>
    </w:p>
    <w:p w14:paraId="603D766A" w14:textId="77777777" w:rsidR="009C2070" w:rsidRPr="00B772BC" w:rsidRDefault="009C2070" w:rsidP="009C2070">
      <w:pPr>
        <w:pStyle w:val="BodyText"/>
        <w:rPr>
          <w:sz w:val="18"/>
          <w:szCs w:val="18"/>
        </w:rPr>
      </w:pPr>
      <w:r w:rsidRPr="00B772BC">
        <w:rPr>
          <w:sz w:val="18"/>
          <w:szCs w:val="18"/>
        </w:rPr>
        <w:tab/>
        <w:t>periodicity8</w:t>
      </w:r>
      <w:r w:rsidRPr="00B772BC">
        <w:rPr>
          <w:sz w:val="18"/>
          <w:szCs w:val="18"/>
        </w:rPr>
        <w:tab/>
      </w:r>
      <w:r w:rsidRPr="00B772BC">
        <w:rPr>
          <w:sz w:val="18"/>
          <w:szCs w:val="18"/>
        </w:rPr>
        <w:tab/>
        <w:t>INTEGER (1..7),</w:t>
      </w:r>
    </w:p>
    <w:p w14:paraId="30F49A59" w14:textId="77777777" w:rsidR="009C2070" w:rsidRPr="00B772BC" w:rsidRDefault="009C2070" w:rsidP="009C2070">
      <w:pPr>
        <w:pStyle w:val="BodyText"/>
        <w:rPr>
          <w:sz w:val="18"/>
          <w:szCs w:val="18"/>
        </w:rPr>
      </w:pPr>
      <w:r w:rsidRPr="00B772BC">
        <w:rPr>
          <w:sz w:val="18"/>
          <w:szCs w:val="18"/>
        </w:rPr>
        <w:tab/>
        <w:t>periodicity16</w:t>
      </w:r>
      <w:r w:rsidRPr="00B772BC">
        <w:rPr>
          <w:sz w:val="18"/>
          <w:szCs w:val="18"/>
        </w:rPr>
        <w:tab/>
      </w:r>
      <w:r w:rsidRPr="00B772BC">
        <w:rPr>
          <w:sz w:val="18"/>
          <w:szCs w:val="18"/>
        </w:rPr>
        <w:tab/>
        <w:t>INTEGER (1..15),</w:t>
      </w:r>
    </w:p>
    <w:p w14:paraId="32D21A01" w14:textId="77777777" w:rsidR="009C2070" w:rsidRPr="00B772BC" w:rsidRDefault="009C2070" w:rsidP="009C2070">
      <w:pPr>
        <w:pStyle w:val="BodyText"/>
        <w:rPr>
          <w:sz w:val="18"/>
          <w:szCs w:val="18"/>
        </w:rPr>
      </w:pPr>
      <w:r w:rsidRPr="00B772BC">
        <w:rPr>
          <w:sz w:val="18"/>
          <w:szCs w:val="18"/>
        </w:rPr>
        <w:tab/>
        <w:t>periodicity32</w:t>
      </w:r>
      <w:r w:rsidRPr="00B772BC">
        <w:rPr>
          <w:sz w:val="18"/>
          <w:szCs w:val="18"/>
        </w:rPr>
        <w:tab/>
      </w:r>
      <w:r w:rsidRPr="00B772BC">
        <w:rPr>
          <w:sz w:val="18"/>
          <w:szCs w:val="18"/>
        </w:rPr>
        <w:tab/>
        <w:t>INTEGER (1..31),</w:t>
      </w:r>
    </w:p>
    <w:p w14:paraId="413C71C1" w14:textId="77777777" w:rsidR="009C2070" w:rsidRPr="00B772BC" w:rsidRDefault="009C2070" w:rsidP="009C2070">
      <w:pPr>
        <w:pStyle w:val="BodyText"/>
        <w:rPr>
          <w:sz w:val="18"/>
          <w:szCs w:val="18"/>
        </w:rPr>
      </w:pPr>
      <w:r w:rsidRPr="00B772BC">
        <w:rPr>
          <w:sz w:val="18"/>
          <w:szCs w:val="18"/>
        </w:rPr>
        <w:tab/>
        <w:t>periodicity64</w:t>
      </w:r>
      <w:r w:rsidRPr="00B772BC">
        <w:rPr>
          <w:sz w:val="18"/>
          <w:szCs w:val="18"/>
        </w:rPr>
        <w:tab/>
      </w:r>
      <w:r w:rsidRPr="00B772BC">
        <w:rPr>
          <w:sz w:val="18"/>
          <w:szCs w:val="18"/>
        </w:rPr>
        <w:tab/>
        <w:t>INTEGER (1..63),</w:t>
      </w:r>
    </w:p>
    <w:p w14:paraId="46E4C757" w14:textId="77777777" w:rsidR="009C2070" w:rsidRPr="00B772BC" w:rsidRDefault="009C2070" w:rsidP="009C2070">
      <w:pPr>
        <w:pStyle w:val="BodyText"/>
        <w:rPr>
          <w:sz w:val="18"/>
          <w:szCs w:val="18"/>
        </w:rPr>
      </w:pPr>
      <w:r w:rsidRPr="00B772BC">
        <w:rPr>
          <w:sz w:val="18"/>
          <w:szCs w:val="18"/>
        </w:rPr>
        <w:tab/>
        <w:t>periodicity128</w:t>
      </w:r>
      <w:r w:rsidRPr="00B772BC">
        <w:rPr>
          <w:sz w:val="18"/>
          <w:szCs w:val="18"/>
        </w:rPr>
        <w:tab/>
      </w:r>
      <w:r w:rsidRPr="00B772BC">
        <w:rPr>
          <w:sz w:val="18"/>
          <w:szCs w:val="18"/>
        </w:rPr>
        <w:tab/>
        <w:t>INTEGER (1..127),</w:t>
      </w:r>
    </w:p>
    <w:p w14:paraId="51C0205B" w14:textId="77777777" w:rsidR="009C2070" w:rsidRPr="00B772BC" w:rsidRDefault="009C2070" w:rsidP="009C2070">
      <w:pPr>
        <w:pStyle w:val="BodyText"/>
        <w:rPr>
          <w:sz w:val="18"/>
          <w:szCs w:val="18"/>
        </w:rPr>
      </w:pPr>
      <w:r w:rsidRPr="00B772BC">
        <w:rPr>
          <w:sz w:val="18"/>
          <w:szCs w:val="18"/>
        </w:rPr>
        <w:tab/>
        <w:t>periodicity256</w:t>
      </w:r>
      <w:r w:rsidRPr="00B772BC">
        <w:rPr>
          <w:sz w:val="18"/>
          <w:szCs w:val="18"/>
        </w:rPr>
        <w:tab/>
      </w:r>
      <w:r w:rsidRPr="00B772BC">
        <w:rPr>
          <w:sz w:val="18"/>
          <w:szCs w:val="18"/>
        </w:rPr>
        <w:tab/>
        <w:t>INTEGER (1..255),</w:t>
      </w:r>
    </w:p>
    <w:p w14:paraId="52A63566" w14:textId="77777777" w:rsidR="009C2070" w:rsidRPr="00B772BC" w:rsidRDefault="009C2070" w:rsidP="009C2070">
      <w:pPr>
        <w:pStyle w:val="BodyText"/>
        <w:rPr>
          <w:sz w:val="18"/>
          <w:szCs w:val="18"/>
        </w:rPr>
      </w:pPr>
      <w:r w:rsidRPr="00B772BC">
        <w:rPr>
          <w:sz w:val="18"/>
          <w:szCs w:val="18"/>
        </w:rPr>
        <w:tab/>
        <w:t>periodicity512</w:t>
      </w:r>
      <w:r w:rsidRPr="00B772BC">
        <w:rPr>
          <w:sz w:val="18"/>
          <w:szCs w:val="18"/>
        </w:rPr>
        <w:tab/>
      </w:r>
      <w:r w:rsidRPr="00B772BC">
        <w:rPr>
          <w:sz w:val="18"/>
          <w:szCs w:val="18"/>
        </w:rPr>
        <w:tab/>
        <w:t>INTEGER (1..511),</w:t>
      </w:r>
    </w:p>
    <w:p w14:paraId="4D5B6AF0" w14:textId="77777777" w:rsidR="009C2070" w:rsidRPr="00B772BC" w:rsidRDefault="009C2070" w:rsidP="009C2070">
      <w:pPr>
        <w:pStyle w:val="BodyText"/>
        <w:rPr>
          <w:sz w:val="18"/>
          <w:szCs w:val="18"/>
        </w:rPr>
      </w:pPr>
      <w:r w:rsidRPr="00B772BC">
        <w:rPr>
          <w:sz w:val="18"/>
          <w:szCs w:val="18"/>
        </w:rPr>
        <w:tab/>
        <w:t>periodicity1024</w:t>
      </w:r>
      <w:r w:rsidRPr="00B772BC">
        <w:rPr>
          <w:sz w:val="18"/>
          <w:szCs w:val="18"/>
        </w:rPr>
        <w:tab/>
      </w:r>
      <w:r w:rsidRPr="00B772BC">
        <w:rPr>
          <w:sz w:val="18"/>
          <w:szCs w:val="18"/>
        </w:rPr>
        <w:tab/>
        <w:t>INTEGER (1..1023),</w:t>
      </w:r>
    </w:p>
    <w:p w14:paraId="47224DB5" w14:textId="77777777" w:rsidR="009C2070" w:rsidRPr="00B772BC" w:rsidRDefault="009C2070" w:rsidP="009C2070">
      <w:pPr>
        <w:pStyle w:val="BodyText"/>
        <w:rPr>
          <w:sz w:val="18"/>
          <w:szCs w:val="18"/>
        </w:rPr>
      </w:pPr>
      <w:r w:rsidRPr="00B772BC">
        <w:rPr>
          <w:sz w:val="18"/>
          <w:szCs w:val="18"/>
        </w:rPr>
        <w:tab/>
        <w:t>periodicity2048</w:t>
      </w:r>
      <w:r w:rsidRPr="00B772BC">
        <w:rPr>
          <w:sz w:val="18"/>
          <w:szCs w:val="18"/>
        </w:rPr>
        <w:tab/>
      </w:r>
      <w:r w:rsidRPr="00B772BC">
        <w:rPr>
          <w:sz w:val="18"/>
          <w:szCs w:val="18"/>
        </w:rPr>
        <w:tab/>
        <w:t>INTEGER (1..2047),</w:t>
      </w:r>
    </w:p>
    <w:p w14:paraId="0A0BEE67" w14:textId="77777777" w:rsidR="009C2070" w:rsidRPr="00B772BC" w:rsidRDefault="009C2070" w:rsidP="009C2070">
      <w:pPr>
        <w:pStyle w:val="BodyText"/>
        <w:rPr>
          <w:sz w:val="18"/>
          <w:szCs w:val="18"/>
        </w:rPr>
      </w:pPr>
      <w:r w:rsidRPr="00B772BC">
        <w:rPr>
          <w:sz w:val="18"/>
          <w:szCs w:val="18"/>
        </w:rPr>
        <w:tab/>
        <w:t>periodicity4096</w:t>
      </w:r>
      <w:r w:rsidRPr="00B772BC">
        <w:rPr>
          <w:sz w:val="18"/>
          <w:szCs w:val="18"/>
        </w:rPr>
        <w:tab/>
      </w:r>
      <w:r w:rsidRPr="00B772BC">
        <w:rPr>
          <w:sz w:val="18"/>
          <w:szCs w:val="18"/>
        </w:rPr>
        <w:tab/>
        <w:t>INTEGER (1..4095),</w:t>
      </w:r>
    </w:p>
    <w:p w14:paraId="06C58A23" w14:textId="77777777" w:rsidR="009C2070" w:rsidRDefault="009C2070" w:rsidP="009C2070">
      <w:pPr>
        <w:pStyle w:val="BodyText"/>
        <w:rPr>
          <w:sz w:val="18"/>
          <w:szCs w:val="18"/>
        </w:rPr>
      </w:pPr>
      <w:r w:rsidRPr="00B772BC">
        <w:rPr>
          <w:sz w:val="18"/>
          <w:szCs w:val="18"/>
        </w:rPr>
        <w:tab/>
        <w:t>periodicity8192</w:t>
      </w:r>
      <w:r w:rsidRPr="00B772BC">
        <w:rPr>
          <w:sz w:val="18"/>
          <w:szCs w:val="18"/>
        </w:rPr>
        <w:tab/>
      </w:r>
      <w:r w:rsidRPr="00B772BC">
        <w:rPr>
          <w:sz w:val="18"/>
          <w:szCs w:val="18"/>
        </w:rPr>
        <w:tab/>
        <w:t>INTEGER (1..8191)</w:t>
      </w:r>
    </w:p>
    <w:p w14:paraId="1CE758B0" w14:textId="77777777" w:rsidR="00B772BC" w:rsidRPr="00B772BC" w:rsidRDefault="00B772BC" w:rsidP="009C2070">
      <w:pPr>
        <w:pStyle w:val="BodyText"/>
        <w:rPr>
          <w:sz w:val="18"/>
          <w:szCs w:val="18"/>
        </w:rPr>
      </w:pPr>
    </w:p>
    <w:p w14:paraId="63511457" w14:textId="30D31DA5" w:rsidR="009C2070" w:rsidRPr="00EC31B9" w:rsidRDefault="009C2070" w:rsidP="00EC31B9">
      <w:pPr>
        <w:rPr>
          <w:rFonts w:ascii="Arial" w:hAnsi="Arial" w:cs="Arial"/>
          <w:sz w:val="22"/>
          <w:szCs w:val="22"/>
          <w:lang w:eastAsia="ko-KR"/>
        </w:rPr>
      </w:pPr>
      <w:r w:rsidRPr="00EC31B9">
        <w:rPr>
          <w:rFonts w:ascii="Arial" w:hAnsi="Arial" w:cs="Arial"/>
          <w:sz w:val="22"/>
          <w:szCs w:val="22"/>
          <w:lang w:val="en-GB" w:eastAsia="ko-KR"/>
        </w:rPr>
        <w:t>where the value of periodicity is in the unit of H-SFN duration (i.e., 10.24s). This means that the periodicities vary between 82 seconds and 23 hours (23.3), i.e. an entirely different time scale compared to CG in NR connected mode. Since the use cases for LTE-PUR and CG-SDT are similar and it would be sufficient to rely on CG in connected mode for the shortest periodicities</w:t>
      </w:r>
      <w:r w:rsidR="00764F23" w:rsidRPr="00EC31B9">
        <w:rPr>
          <w:rFonts w:ascii="Arial" w:hAnsi="Arial" w:cs="Arial"/>
          <w:sz w:val="22"/>
          <w:szCs w:val="22"/>
          <w:lang w:val="en-GB" w:eastAsia="ko-KR"/>
        </w:rPr>
        <w:t>. In fact, in the case of shorter periodicities, it would be more efficient for the network to move the UE to connected mode and configure the UE with CG Type 1/2, with more advanced configuration parameters (e.g., link adaptation, higher modulation order, larger BW, etc.). Note that CG-SDT can only be configured in an initial BWP which in typical configuration is of limited BW, whereas CG Type 1 can be configured on a dedicated BWP which can be much larger</w:t>
      </w:r>
      <w:r w:rsidR="004356F5" w:rsidRPr="00EC31B9">
        <w:rPr>
          <w:rFonts w:ascii="Arial" w:hAnsi="Arial" w:cs="Arial"/>
          <w:sz w:val="22"/>
          <w:szCs w:val="22"/>
          <w:lang w:val="en-GB" w:eastAsia="ko-KR"/>
        </w:rPr>
        <w:t>. Therefore</w:t>
      </w:r>
      <w:r w:rsidRPr="00EC31B9">
        <w:rPr>
          <w:rFonts w:ascii="Arial" w:hAnsi="Arial" w:cs="Arial"/>
          <w:sz w:val="22"/>
          <w:szCs w:val="22"/>
          <w:lang w:val="en-GB" w:eastAsia="ko-KR"/>
        </w:rPr>
        <w:t xml:space="preserve"> it seems reasonable to somewhat align the periodicities for CG-SDT by includ</w:t>
      </w:r>
      <w:r w:rsidR="00205359" w:rsidRPr="00EC31B9">
        <w:rPr>
          <w:rFonts w:ascii="Arial" w:hAnsi="Arial" w:cs="Arial"/>
          <w:sz w:val="22"/>
          <w:szCs w:val="22"/>
          <w:lang w:val="en-GB" w:eastAsia="ko-KR"/>
        </w:rPr>
        <w:t>ing</w:t>
      </w:r>
      <w:r w:rsidRPr="00EC31B9">
        <w:rPr>
          <w:rFonts w:ascii="Arial" w:hAnsi="Arial" w:cs="Arial"/>
          <w:sz w:val="22"/>
          <w:szCs w:val="22"/>
          <w:lang w:val="en-GB" w:eastAsia="ko-KR"/>
        </w:rPr>
        <w:t xml:space="preserve"> </w:t>
      </w:r>
      <w:r w:rsidR="00BD3EEF" w:rsidRPr="00EC31B9">
        <w:rPr>
          <w:rFonts w:ascii="Arial" w:hAnsi="Arial" w:cs="Arial"/>
          <w:sz w:val="22"/>
          <w:szCs w:val="22"/>
          <w:lang w:val="en-GB" w:eastAsia="ko-KR"/>
        </w:rPr>
        <w:t xml:space="preserve">longer </w:t>
      </w:r>
      <w:r w:rsidRPr="00EC31B9">
        <w:rPr>
          <w:rFonts w:ascii="Arial" w:hAnsi="Arial" w:cs="Arial"/>
          <w:sz w:val="22"/>
          <w:szCs w:val="22"/>
          <w:lang w:val="en-GB" w:eastAsia="ko-KR"/>
        </w:rPr>
        <w:t xml:space="preserve">periodicities. </w:t>
      </w:r>
    </w:p>
    <w:p w14:paraId="4C6F2FFA" w14:textId="77777777" w:rsidR="00207FF8" w:rsidRPr="00EC31B9" w:rsidRDefault="00207FF8" w:rsidP="00EC31B9">
      <w:pPr>
        <w:rPr>
          <w:rFonts w:ascii="Arial" w:hAnsi="Arial" w:cs="Arial"/>
          <w:sz w:val="22"/>
          <w:szCs w:val="22"/>
          <w:lang w:val="en-GB" w:eastAsia="ko-KR"/>
        </w:rPr>
      </w:pPr>
    </w:p>
    <w:p w14:paraId="0E816822" w14:textId="378CB6F1" w:rsidR="009C2070" w:rsidRPr="00482725" w:rsidRDefault="009C2070" w:rsidP="009C2070">
      <w:pPr>
        <w:pStyle w:val="Proposal"/>
        <w:tabs>
          <w:tab w:val="clear" w:pos="1304"/>
        </w:tabs>
        <w:ind w:left="1701" w:hanging="1701"/>
        <w:rPr>
          <w:noProof/>
          <w:lang w:eastAsia="ko-KR"/>
        </w:rPr>
      </w:pPr>
      <w:bookmarkStart w:id="20" w:name="_Toc92793174"/>
      <w:bookmarkStart w:id="21" w:name="_Toc95726382"/>
      <w:r w:rsidRPr="00482725">
        <w:rPr>
          <w:noProof/>
          <w:lang w:eastAsia="ko-KR"/>
        </w:rPr>
        <w:t xml:space="preserve">Periodicites up to </w:t>
      </w:r>
      <w:r w:rsidR="736AD369" w:rsidRPr="00482725">
        <w:rPr>
          <w:noProof/>
          <w:lang w:eastAsia="ko-KR"/>
        </w:rPr>
        <w:t>20</w:t>
      </w:r>
      <w:r w:rsidR="441D336C" w:rsidRPr="00482725">
        <w:rPr>
          <w:noProof/>
          <w:lang w:eastAsia="ko-KR"/>
        </w:rPr>
        <w:t>.48</w:t>
      </w:r>
      <w:r w:rsidR="736AD369" w:rsidRPr="00482725">
        <w:rPr>
          <w:noProof/>
          <w:lang w:eastAsia="ko-KR"/>
        </w:rPr>
        <w:t xml:space="preserve"> </w:t>
      </w:r>
      <w:r w:rsidRPr="00482725">
        <w:rPr>
          <w:noProof/>
          <w:lang w:eastAsia="ko-KR"/>
        </w:rPr>
        <w:t>seconds should be configurable for CG-SDT</w:t>
      </w:r>
      <w:bookmarkEnd w:id="20"/>
      <w:bookmarkEnd w:id="21"/>
    </w:p>
    <w:p w14:paraId="5A7234E7" w14:textId="7F489BD3" w:rsidR="002B4028" w:rsidRPr="00EC31B9" w:rsidRDefault="006C6C7F" w:rsidP="00EC31B9">
      <w:pPr>
        <w:rPr>
          <w:rFonts w:ascii="Arial" w:hAnsi="Arial" w:cs="Arial"/>
          <w:sz w:val="22"/>
          <w:szCs w:val="22"/>
          <w:lang w:val="en-GB" w:eastAsia="ko-KR"/>
        </w:rPr>
      </w:pPr>
      <w:r w:rsidRPr="00EC31B9">
        <w:rPr>
          <w:rFonts w:ascii="Arial" w:hAnsi="Arial" w:cs="Arial"/>
          <w:sz w:val="22"/>
          <w:szCs w:val="22"/>
          <w:lang w:val="en-GB" w:eastAsia="ko-KR"/>
        </w:rPr>
        <w:lastRenderedPageBreak/>
        <w:t>Defining new periodicities</w:t>
      </w:r>
      <w:r w:rsidR="00FC2588" w:rsidRPr="00EC31B9">
        <w:rPr>
          <w:rFonts w:ascii="Arial" w:hAnsi="Arial" w:cs="Arial"/>
          <w:sz w:val="22"/>
          <w:szCs w:val="22"/>
          <w:lang w:val="en-GB" w:eastAsia="ko-KR"/>
        </w:rPr>
        <w:t xml:space="preserve"> with</w:t>
      </w:r>
      <w:r w:rsidR="002F0E81" w:rsidRPr="00EC31B9">
        <w:rPr>
          <w:rFonts w:ascii="Arial" w:hAnsi="Arial" w:cs="Arial"/>
          <w:sz w:val="22"/>
          <w:szCs w:val="22"/>
          <w:lang w:val="en-GB" w:eastAsia="ko-KR"/>
        </w:rPr>
        <w:t xml:space="preserve"> longer periodicities </w:t>
      </w:r>
      <w:r w:rsidR="00B14C8D" w:rsidRPr="00EC31B9">
        <w:rPr>
          <w:rFonts w:ascii="Arial" w:hAnsi="Arial" w:cs="Arial"/>
          <w:sz w:val="22"/>
          <w:szCs w:val="22"/>
          <w:lang w:val="en-GB" w:eastAsia="ko-KR"/>
        </w:rPr>
        <w:t>u</w:t>
      </w:r>
      <w:r w:rsidR="00B3184E" w:rsidRPr="00EC31B9">
        <w:rPr>
          <w:rFonts w:ascii="Arial" w:hAnsi="Arial" w:cs="Arial"/>
          <w:sz w:val="22"/>
          <w:szCs w:val="22"/>
          <w:lang w:val="en-GB" w:eastAsia="ko-KR"/>
        </w:rPr>
        <w:t>p</w:t>
      </w:r>
      <w:r w:rsidR="002F0E81" w:rsidRPr="00EC31B9">
        <w:rPr>
          <w:rFonts w:ascii="Arial" w:hAnsi="Arial" w:cs="Arial"/>
          <w:sz w:val="22"/>
          <w:szCs w:val="22"/>
          <w:lang w:val="en-GB" w:eastAsia="ko-KR"/>
        </w:rPr>
        <w:t xml:space="preserve"> </w:t>
      </w:r>
      <w:r w:rsidR="00815663" w:rsidRPr="00EC31B9">
        <w:rPr>
          <w:rFonts w:ascii="Arial" w:hAnsi="Arial" w:cs="Arial"/>
          <w:sz w:val="22"/>
          <w:szCs w:val="22"/>
          <w:lang w:val="en-GB" w:eastAsia="ko-KR"/>
        </w:rPr>
        <w:t xml:space="preserve">to </w:t>
      </w:r>
      <w:r w:rsidR="003D1278" w:rsidRPr="00EC31B9">
        <w:rPr>
          <w:rFonts w:ascii="Arial" w:hAnsi="Arial" w:cs="Arial"/>
          <w:sz w:val="22"/>
          <w:szCs w:val="22"/>
          <w:lang w:val="en-GB" w:eastAsia="ko-KR"/>
        </w:rPr>
        <w:t xml:space="preserve">20 </w:t>
      </w:r>
      <w:r w:rsidR="00BC3CE9" w:rsidRPr="00EC31B9">
        <w:rPr>
          <w:rFonts w:ascii="Arial" w:hAnsi="Arial" w:cs="Arial"/>
          <w:sz w:val="22"/>
          <w:szCs w:val="22"/>
          <w:lang w:val="en-GB" w:eastAsia="ko-KR"/>
        </w:rPr>
        <w:t>s</w:t>
      </w:r>
      <w:r w:rsidR="00002807" w:rsidRPr="00EC31B9">
        <w:rPr>
          <w:rFonts w:ascii="Arial" w:hAnsi="Arial" w:cs="Arial"/>
          <w:sz w:val="22"/>
          <w:szCs w:val="22"/>
          <w:lang w:val="en-GB" w:eastAsia="ko-KR"/>
        </w:rPr>
        <w:t>econds</w:t>
      </w:r>
      <w:r w:rsidR="00BC3CE9" w:rsidRPr="00EC31B9">
        <w:rPr>
          <w:rFonts w:ascii="Arial" w:hAnsi="Arial" w:cs="Arial"/>
          <w:sz w:val="22"/>
          <w:szCs w:val="22"/>
          <w:lang w:val="en-GB" w:eastAsia="ko-KR"/>
        </w:rPr>
        <w:t xml:space="preserve"> could be done</w:t>
      </w:r>
      <w:r w:rsidR="00126D7A" w:rsidRPr="00EC31B9">
        <w:rPr>
          <w:rFonts w:ascii="Arial" w:hAnsi="Arial" w:cs="Arial"/>
          <w:sz w:val="22"/>
          <w:szCs w:val="22"/>
          <w:lang w:val="en-GB" w:eastAsia="ko-KR"/>
        </w:rPr>
        <w:t xml:space="preserve"> </w:t>
      </w:r>
      <w:r w:rsidR="002F551F" w:rsidRPr="00EC31B9">
        <w:rPr>
          <w:rFonts w:ascii="Arial" w:hAnsi="Arial" w:cs="Arial"/>
          <w:sz w:val="22"/>
          <w:szCs w:val="22"/>
          <w:lang w:val="en-GB" w:eastAsia="ko-KR"/>
        </w:rPr>
        <w:t xml:space="preserve">by introducing </w:t>
      </w:r>
      <w:r w:rsidR="00126D7A" w:rsidRPr="00EC31B9">
        <w:rPr>
          <w:rFonts w:ascii="Arial" w:hAnsi="Arial" w:cs="Arial"/>
          <w:sz w:val="22"/>
          <w:szCs w:val="22"/>
          <w:lang w:val="en-GB" w:eastAsia="ko-KR"/>
        </w:rPr>
        <w:t>the following RRC</w:t>
      </w:r>
      <w:r w:rsidR="00125122" w:rsidRPr="00EC31B9">
        <w:rPr>
          <w:rFonts w:ascii="Arial" w:hAnsi="Arial" w:cs="Arial"/>
          <w:sz w:val="22"/>
          <w:szCs w:val="22"/>
          <w:lang w:val="en-GB" w:eastAsia="ko-KR"/>
        </w:rPr>
        <w:t xml:space="preserve"> IE</w:t>
      </w:r>
      <w:r w:rsidR="0048234C" w:rsidRPr="00EC31B9">
        <w:rPr>
          <w:rFonts w:ascii="Arial" w:hAnsi="Arial" w:cs="Arial"/>
          <w:sz w:val="22"/>
          <w:szCs w:val="22"/>
          <w:lang w:val="en-GB" w:eastAsia="ko-KR"/>
        </w:rPr>
        <w:t xml:space="preserve"> to the new </w:t>
      </w:r>
      <w:r w:rsidR="00DD49A6" w:rsidRPr="00EC31B9">
        <w:rPr>
          <w:rFonts w:ascii="Arial" w:hAnsi="Arial" w:cs="Arial"/>
          <w:sz w:val="22"/>
          <w:szCs w:val="22"/>
          <w:lang w:val="en-GB" w:eastAsia="ko-KR"/>
        </w:rPr>
        <w:t>CG-SDT-Configuration-r17 IE</w:t>
      </w:r>
      <w:r w:rsidR="00125122" w:rsidRPr="00EC31B9">
        <w:rPr>
          <w:rFonts w:ascii="Arial" w:hAnsi="Arial" w:cs="Arial"/>
          <w:sz w:val="22"/>
          <w:szCs w:val="22"/>
          <w:lang w:val="en-GB" w:eastAsia="ko-KR"/>
        </w:rPr>
        <w:t>:</w:t>
      </w:r>
    </w:p>
    <w:p w14:paraId="2DDFA6F8" w14:textId="5519F2F5" w:rsidR="00DD49A6" w:rsidRPr="00482725" w:rsidRDefault="001951AD" w:rsidP="00417577">
      <w:pPr>
        <w:pStyle w:val="BodyText"/>
      </w:pPr>
      <w:r w:rsidRPr="00482725">
        <w:t xml:space="preserve">periodicity                      </w:t>
      </w:r>
      <w:r w:rsidRPr="00482725">
        <w:rPr>
          <w:color w:val="993366"/>
        </w:rPr>
        <w:t>INTEGER</w:t>
      </w:r>
      <w:r w:rsidRPr="00482725">
        <w:t xml:space="preserve"> (1..</w:t>
      </w:r>
      <w:r w:rsidR="0080249A" w:rsidRPr="00482725">
        <w:rPr>
          <w:szCs w:val="22"/>
          <w:lang w:eastAsia="sv-SE"/>
        </w:rPr>
        <w:t xml:space="preserve"> 163840</w:t>
      </w:r>
      <w:r w:rsidRPr="00482725">
        <w:t xml:space="preserve">)                                           </w:t>
      </w:r>
    </w:p>
    <w:p w14:paraId="2568795B" w14:textId="77777777" w:rsidR="0080249A" w:rsidRPr="00482725" w:rsidRDefault="0080249A" w:rsidP="00417577">
      <w:pPr>
        <w:pStyle w:val="BodyText"/>
      </w:pPr>
    </w:p>
    <w:p w14:paraId="282546A7" w14:textId="53C760F6" w:rsidR="0080249A" w:rsidRPr="00EC31B9" w:rsidRDefault="0080249A" w:rsidP="00EC31B9">
      <w:pPr>
        <w:rPr>
          <w:rFonts w:ascii="Arial" w:hAnsi="Arial" w:cs="Arial"/>
          <w:sz w:val="22"/>
          <w:szCs w:val="22"/>
          <w:lang w:val="en-GB" w:eastAsia="ko-KR"/>
        </w:rPr>
      </w:pPr>
      <w:r w:rsidRPr="00EC31B9">
        <w:rPr>
          <w:rFonts w:ascii="Arial" w:hAnsi="Arial" w:cs="Arial"/>
          <w:sz w:val="22"/>
          <w:szCs w:val="22"/>
          <w:lang w:val="en-GB" w:eastAsia="ko-KR"/>
        </w:rPr>
        <w:t xml:space="preserve">with the following description: </w:t>
      </w:r>
    </w:p>
    <w:p w14:paraId="0535B57A" w14:textId="1610AFDA" w:rsidR="00E751E6" w:rsidRPr="00482725" w:rsidRDefault="00E751E6" w:rsidP="00E751E6">
      <w:pPr>
        <w:pStyle w:val="TAL"/>
        <w:rPr>
          <w:b/>
          <w:i/>
          <w:szCs w:val="22"/>
          <w:lang w:val="en-GB" w:eastAsia="sv-SE"/>
        </w:rPr>
      </w:pPr>
      <w:r w:rsidRPr="00482725">
        <w:rPr>
          <w:b/>
          <w:i/>
          <w:szCs w:val="22"/>
          <w:lang w:val="en-GB" w:eastAsia="sv-SE"/>
        </w:rPr>
        <w:t>periodicity</w:t>
      </w:r>
    </w:p>
    <w:p w14:paraId="787FC616" w14:textId="22483166" w:rsidR="00E751E6" w:rsidRPr="00482725" w:rsidRDefault="00E751E6" w:rsidP="00E751E6">
      <w:pPr>
        <w:pStyle w:val="TAL"/>
        <w:rPr>
          <w:lang w:val="en-GB" w:eastAsia="sv-SE"/>
        </w:rPr>
      </w:pPr>
      <w:r w:rsidRPr="00482725">
        <w:rPr>
          <w:lang w:val="en-GB" w:eastAsia="sv-SE"/>
        </w:rPr>
        <w:t xml:space="preserve">This field is used to calculate the periodicity for UL transmission without UL grant for </w:t>
      </w:r>
      <w:r w:rsidRPr="00245DAE">
        <w:rPr>
          <w:lang w:val="en-GB" w:eastAsia="sv-SE"/>
        </w:rPr>
        <w:t>for S</w:t>
      </w:r>
      <w:r w:rsidRPr="00482725">
        <w:rPr>
          <w:lang w:val="en-GB" w:eastAsia="sv-SE"/>
        </w:rPr>
        <w:t>DT (see TS 38.321 [</w:t>
      </w:r>
      <w:r w:rsidR="007C3F12" w:rsidRPr="00245DAE">
        <w:rPr>
          <w:lang w:val="en-GB" w:eastAsia="sv-SE"/>
        </w:rPr>
        <w:t>X</w:t>
      </w:r>
      <w:r w:rsidRPr="00482725">
        <w:rPr>
          <w:lang w:val="en-GB" w:eastAsia="sv-SE"/>
        </w:rPr>
        <w:t xml:space="preserve">], clause </w:t>
      </w:r>
      <w:r w:rsidR="007C3F12" w:rsidRPr="00245DAE">
        <w:rPr>
          <w:lang w:val="en-GB" w:eastAsia="sv-SE"/>
        </w:rPr>
        <w:t>X.X</w:t>
      </w:r>
      <w:r w:rsidR="007C3F12" w:rsidRPr="00482725">
        <w:rPr>
          <w:lang w:val="en-GB" w:eastAsia="sv-SE"/>
        </w:rPr>
        <w:t>.X</w:t>
      </w:r>
      <w:r w:rsidRPr="00482725">
        <w:rPr>
          <w:lang w:val="en-GB" w:eastAsia="sv-SE"/>
        </w:rPr>
        <w:t>).</w:t>
      </w:r>
    </w:p>
    <w:p w14:paraId="58DF1FBE" w14:textId="77777777" w:rsidR="00E751E6" w:rsidRPr="00482725" w:rsidRDefault="00E751E6" w:rsidP="00E751E6">
      <w:pPr>
        <w:pStyle w:val="TAL"/>
        <w:rPr>
          <w:lang w:val="en-GB" w:eastAsia="sv-SE"/>
        </w:rPr>
      </w:pPr>
      <w:r w:rsidRPr="00482725">
        <w:rPr>
          <w:lang w:val="en-GB" w:eastAsia="sv-SE"/>
        </w:rPr>
        <w:t>The following periodicites are supported depending on the configured subcarrier spacing [symbols]:</w:t>
      </w:r>
    </w:p>
    <w:p w14:paraId="02D1AFA4" w14:textId="02C524CA" w:rsidR="00E751E6" w:rsidRPr="00482725" w:rsidRDefault="00E751E6" w:rsidP="00E751E6">
      <w:pPr>
        <w:pStyle w:val="TAL"/>
        <w:tabs>
          <w:tab w:val="left" w:pos="2014"/>
        </w:tabs>
        <w:rPr>
          <w:szCs w:val="22"/>
          <w:lang w:val="en-GB" w:eastAsia="sv-SE"/>
        </w:rPr>
      </w:pPr>
      <w:r w:rsidRPr="00482725">
        <w:rPr>
          <w:szCs w:val="22"/>
          <w:lang w:val="en-GB" w:eastAsia="sv-SE"/>
        </w:rPr>
        <w:t>15 kHz:</w:t>
      </w:r>
      <w:r w:rsidRPr="00482725">
        <w:rPr>
          <w:szCs w:val="22"/>
          <w:lang w:val="en-GB" w:eastAsia="sv-SE"/>
        </w:rPr>
        <w:tab/>
      </w:r>
      <w:r w:rsidRPr="00482725">
        <w:rPr>
          <w:i/>
          <w:szCs w:val="22"/>
          <w:lang w:val="en-GB" w:eastAsia="sv-SE"/>
        </w:rPr>
        <w:t>periodicityExt</w:t>
      </w:r>
      <w:r w:rsidRPr="00482725">
        <w:rPr>
          <w:szCs w:val="22"/>
          <w:lang w:val="en-GB" w:eastAsia="sv-SE"/>
        </w:rPr>
        <w:t xml:space="preserve">*14, where </w:t>
      </w:r>
      <w:r w:rsidRPr="00482725">
        <w:rPr>
          <w:i/>
          <w:szCs w:val="22"/>
          <w:lang w:val="en-GB" w:eastAsia="sv-SE"/>
        </w:rPr>
        <w:t>periodicityExt</w:t>
      </w:r>
      <w:r w:rsidRPr="00482725">
        <w:rPr>
          <w:szCs w:val="22"/>
          <w:lang w:val="en-GB" w:eastAsia="sv-SE"/>
        </w:rPr>
        <w:t xml:space="preserve"> has a value between 1 and </w:t>
      </w:r>
      <w:r w:rsidR="007C3F12" w:rsidRPr="00482725">
        <w:rPr>
          <w:szCs w:val="22"/>
          <w:lang w:val="en-GB" w:eastAsia="sv-SE"/>
        </w:rPr>
        <w:t>20480</w:t>
      </w:r>
      <w:r w:rsidRPr="00482725">
        <w:rPr>
          <w:szCs w:val="22"/>
          <w:lang w:val="en-GB" w:eastAsia="sv-SE"/>
        </w:rPr>
        <w:t>.</w:t>
      </w:r>
    </w:p>
    <w:p w14:paraId="414BE478" w14:textId="0F3BE553" w:rsidR="00E751E6" w:rsidRPr="00482725" w:rsidRDefault="00E751E6" w:rsidP="00E751E6">
      <w:pPr>
        <w:pStyle w:val="TAL"/>
        <w:tabs>
          <w:tab w:val="left" w:pos="2014"/>
        </w:tabs>
        <w:rPr>
          <w:szCs w:val="22"/>
          <w:lang w:val="en-GB" w:eastAsia="sv-SE"/>
        </w:rPr>
      </w:pPr>
      <w:r w:rsidRPr="00482725">
        <w:rPr>
          <w:szCs w:val="22"/>
          <w:lang w:val="en-GB" w:eastAsia="sv-SE"/>
        </w:rPr>
        <w:t>30 kHz:</w:t>
      </w:r>
      <w:r w:rsidRPr="00482725">
        <w:rPr>
          <w:szCs w:val="22"/>
          <w:lang w:val="en-GB" w:eastAsia="sv-SE"/>
        </w:rPr>
        <w:tab/>
      </w:r>
      <w:r w:rsidRPr="00482725">
        <w:rPr>
          <w:i/>
          <w:szCs w:val="22"/>
          <w:lang w:val="en-GB" w:eastAsia="sv-SE"/>
        </w:rPr>
        <w:t>periodicityExt</w:t>
      </w:r>
      <w:r w:rsidRPr="00482725">
        <w:rPr>
          <w:szCs w:val="22"/>
          <w:lang w:val="en-GB" w:eastAsia="sv-SE"/>
        </w:rPr>
        <w:t xml:space="preserve">*14, where </w:t>
      </w:r>
      <w:r w:rsidRPr="00482725">
        <w:rPr>
          <w:i/>
          <w:szCs w:val="22"/>
          <w:lang w:val="en-GB" w:eastAsia="sv-SE"/>
        </w:rPr>
        <w:t>periodicityExt</w:t>
      </w:r>
      <w:r w:rsidRPr="00482725">
        <w:rPr>
          <w:szCs w:val="22"/>
          <w:lang w:val="en-GB" w:eastAsia="sv-SE"/>
        </w:rPr>
        <w:t xml:space="preserve"> has a value between 1 and </w:t>
      </w:r>
      <w:r w:rsidR="007C3F12" w:rsidRPr="00482725">
        <w:rPr>
          <w:szCs w:val="22"/>
          <w:lang w:val="en-GB" w:eastAsia="sv-SE"/>
        </w:rPr>
        <w:t>40960</w:t>
      </w:r>
      <w:r w:rsidRPr="00482725">
        <w:rPr>
          <w:szCs w:val="22"/>
          <w:lang w:val="en-GB" w:eastAsia="sv-SE"/>
        </w:rPr>
        <w:t>.</w:t>
      </w:r>
    </w:p>
    <w:p w14:paraId="1788AAC9" w14:textId="3DDC4D91" w:rsidR="00E751E6" w:rsidRPr="00482725" w:rsidRDefault="00E751E6" w:rsidP="00E751E6">
      <w:pPr>
        <w:pStyle w:val="TAL"/>
        <w:tabs>
          <w:tab w:val="left" w:pos="2014"/>
        </w:tabs>
        <w:rPr>
          <w:szCs w:val="22"/>
          <w:lang w:val="en-GB" w:eastAsia="sv-SE"/>
        </w:rPr>
      </w:pPr>
      <w:r w:rsidRPr="00482725">
        <w:rPr>
          <w:szCs w:val="22"/>
          <w:lang w:val="en-GB" w:eastAsia="sv-SE"/>
        </w:rPr>
        <w:t>60 kHz with normal CP:</w:t>
      </w:r>
      <w:r w:rsidRPr="00482725">
        <w:rPr>
          <w:szCs w:val="22"/>
          <w:lang w:val="en-GB" w:eastAsia="sv-SE"/>
        </w:rPr>
        <w:tab/>
      </w:r>
      <w:r w:rsidRPr="00482725">
        <w:rPr>
          <w:i/>
          <w:szCs w:val="22"/>
          <w:lang w:val="en-GB" w:eastAsia="sv-SE"/>
        </w:rPr>
        <w:t>periodicityExt</w:t>
      </w:r>
      <w:r w:rsidRPr="00482725">
        <w:rPr>
          <w:szCs w:val="22"/>
          <w:lang w:val="en-GB" w:eastAsia="sv-SE"/>
        </w:rPr>
        <w:t>*14, where</w:t>
      </w:r>
      <w:r w:rsidRPr="00482725">
        <w:rPr>
          <w:i/>
          <w:szCs w:val="22"/>
          <w:lang w:val="en-GB" w:eastAsia="sv-SE"/>
        </w:rPr>
        <w:t xml:space="preserve"> periodicityExt</w:t>
      </w:r>
      <w:r w:rsidRPr="00482725">
        <w:rPr>
          <w:szCs w:val="22"/>
          <w:lang w:val="en-GB" w:eastAsia="sv-SE"/>
        </w:rPr>
        <w:t xml:space="preserve"> has a value between 1 and </w:t>
      </w:r>
      <w:r w:rsidR="007C3F12" w:rsidRPr="00482725">
        <w:rPr>
          <w:szCs w:val="22"/>
          <w:lang w:val="en-GB" w:eastAsia="sv-SE"/>
        </w:rPr>
        <w:t>81920</w:t>
      </w:r>
      <w:r w:rsidRPr="00482725">
        <w:rPr>
          <w:szCs w:val="22"/>
          <w:lang w:val="en-GB" w:eastAsia="sv-SE"/>
        </w:rPr>
        <w:t>.</w:t>
      </w:r>
    </w:p>
    <w:p w14:paraId="710CADAB" w14:textId="402C8D23" w:rsidR="00E751E6" w:rsidRPr="00245DAE" w:rsidRDefault="00E751E6" w:rsidP="00E751E6">
      <w:pPr>
        <w:pStyle w:val="TAL"/>
        <w:tabs>
          <w:tab w:val="left" w:pos="2014"/>
        </w:tabs>
        <w:rPr>
          <w:i/>
          <w:szCs w:val="22"/>
          <w:lang w:val="en-GB" w:eastAsia="sv-SE"/>
        </w:rPr>
      </w:pPr>
      <w:r w:rsidRPr="00482725">
        <w:rPr>
          <w:szCs w:val="22"/>
          <w:lang w:val="en-GB" w:eastAsia="sv-SE"/>
        </w:rPr>
        <w:t>60 kHz with ECP:</w:t>
      </w:r>
      <w:r w:rsidRPr="00482725">
        <w:rPr>
          <w:szCs w:val="22"/>
          <w:lang w:val="en-GB" w:eastAsia="sv-SE"/>
        </w:rPr>
        <w:tab/>
      </w:r>
      <w:r w:rsidRPr="00482725">
        <w:rPr>
          <w:i/>
          <w:szCs w:val="22"/>
          <w:lang w:val="en-GB" w:eastAsia="sv-SE"/>
        </w:rPr>
        <w:t>periodicityExt</w:t>
      </w:r>
      <w:r w:rsidRPr="00482725">
        <w:rPr>
          <w:szCs w:val="22"/>
          <w:lang w:val="en-GB" w:eastAsia="sv-SE"/>
        </w:rPr>
        <w:t>*12, where</w:t>
      </w:r>
      <w:r w:rsidRPr="00482725">
        <w:rPr>
          <w:i/>
          <w:szCs w:val="22"/>
          <w:lang w:val="en-GB" w:eastAsia="sv-SE"/>
        </w:rPr>
        <w:t xml:space="preserve"> periodicityExt</w:t>
      </w:r>
      <w:r w:rsidRPr="00482725">
        <w:rPr>
          <w:szCs w:val="22"/>
          <w:lang w:val="en-GB" w:eastAsia="sv-SE"/>
        </w:rPr>
        <w:t xml:space="preserve"> has a value between 1 and </w:t>
      </w:r>
      <w:r w:rsidR="007C3F12" w:rsidRPr="00482725">
        <w:rPr>
          <w:szCs w:val="22"/>
          <w:lang w:val="en-GB" w:eastAsia="sv-SE"/>
        </w:rPr>
        <w:t>81920</w:t>
      </w:r>
      <w:r w:rsidRPr="00482725">
        <w:rPr>
          <w:szCs w:val="22"/>
          <w:lang w:val="en-GB" w:eastAsia="sv-SE"/>
        </w:rPr>
        <w:t>.</w:t>
      </w:r>
    </w:p>
    <w:p w14:paraId="6F43558B" w14:textId="67585463" w:rsidR="00E751E6" w:rsidRPr="00245DAE" w:rsidRDefault="00E751E6" w:rsidP="00245DAE">
      <w:pPr>
        <w:pStyle w:val="TAL"/>
        <w:tabs>
          <w:tab w:val="left" w:pos="2014"/>
        </w:tabs>
        <w:rPr>
          <w:i/>
          <w:szCs w:val="22"/>
          <w:lang w:val="en-GB" w:eastAsia="sv-SE"/>
        </w:rPr>
      </w:pPr>
      <w:r w:rsidRPr="00245DAE">
        <w:rPr>
          <w:i/>
          <w:szCs w:val="22"/>
          <w:lang w:val="en-GB" w:eastAsia="sv-SE"/>
        </w:rPr>
        <w:t>120 kHz:</w:t>
      </w:r>
      <w:r w:rsidRPr="00245DAE">
        <w:rPr>
          <w:i/>
          <w:szCs w:val="22"/>
          <w:lang w:val="en-GB" w:eastAsia="sv-SE"/>
        </w:rPr>
        <w:tab/>
      </w:r>
      <w:r w:rsidRPr="00482725">
        <w:rPr>
          <w:i/>
          <w:szCs w:val="22"/>
          <w:lang w:val="en-GB" w:eastAsia="sv-SE"/>
        </w:rPr>
        <w:t>periodicityExt</w:t>
      </w:r>
      <w:r w:rsidRPr="00245DAE">
        <w:rPr>
          <w:i/>
          <w:szCs w:val="22"/>
          <w:lang w:val="en-GB" w:eastAsia="sv-SE"/>
        </w:rPr>
        <w:t>*14, where</w:t>
      </w:r>
      <w:r w:rsidRPr="00482725">
        <w:rPr>
          <w:i/>
          <w:szCs w:val="22"/>
          <w:lang w:val="en-GB" w:eastAsia="sv-SE"/>
        </w:rPr>
        <w:t xml:space="preserve"> periodicityExt</w:t>
      </w:r>
      <w:r w:rsidRPr="00245DAE">
        <w:rPr>
          <w:i/>
          <w:szCs w:val="22"/>
          <w:lang w:val="en-GB" w:eastAsia="sv-SE"/>
        </w:rPr>
        <w:t xml:space="preserve"> has a value between 1 and </w:t>
      </w:r>
      <w:r w:rsidR="007C3F12" w:rsidRPr="00245DAE">
        <w:rPr>
          <w:i/>
          <w:szCs w:val="22"/>
          <w:lang w:val="en-GB" w:eastAsia="sv-SE"/>
        </w:rPr>
        <w:t>163840</w:t>
      </w:r>
      <w:r w:rsidRPr="00245DAE">
        <w:rPr>
          <w:i/>
          <w:szCs w:val="22"/>
          <w:lang w:val="en-GB" w:eastAsia="sv-SE"/>
        </w:rPr>
        <w:t>.</w:t>
      </w:r>
    </w:p>
    <w:p w14:paraId="1794EBDF" w14:textId="77777777" w:rsidR="007C3F12" w:rsidRPr="00482725" w:rsidRDefault="007C3F12" w:rsidP="00E751E6">
      <w:pPr>
        <w:pStyle w:val="BodyText"/>
        <w:rPr>
          <w:szCs w:val="22"/>
          <w:lang w:eastAsia="sv-SE"/>
        </w:rPr>
      </w:pPr>
    </w:p>
    <w:p w14:paraId="1F9760E0" w14:textId="0BE77795" w:rsidR="007C3F12" w:rsidRPr="00EC31B9" w:rsidRDefault="007C3F12" w:rsidP="00EC31B9">
      <w:pPr>
        <w:rPr>
          <w:rFonts w:ascii="Arial" w:hAnsi="Arial" w:cs="Arial"/>
          <w:sz w:val="22"/>
          <w:szCs w:val="22"/>
          <w:lang w:val="en-GB" w:eastAsia="ko-KR"/>
        </w:rPr>
      </w:pPr>
      <w:r w:rsidRPr="00EC31B9">
        <w:rPr>
          <w:rFonts w:ascii="Arial" w:hAnsi="Arial" w:cs="Arial"/>
          <w:sz w:val="22"/>
          <w:szCs w:val="22"/>
          <w:lang w:val="en-GB" w:eastAsia="ko-KR"/>
        </w:rPr>
        <w:t xml:space="preserve">In addition, </w:t>
      </w:r>
      <w:r w:rsidR="00564455" w:rsidRPr="00EC31B9">
        <w:rPr>
          <w:rFonts w:ascii="Arial" w:hAnsi="Arial" w:cs="Arial"/>
          <w:sz w:val="22"/>
          <w:szCs w:val="22"/>
          <w:lang w:val="en-GB" w:eastAsia="ko-KR"/>
        </w:rPr>
        <w:t>a new time domain offset</w:t>
      </w:r>
      <w:r w:rsidR="00B0170A" w:rsidRPr="00EC31B9">
        <w:rPr>
          <w:rFonts w:ascii="Arial" w:hAnsi="Arial" w:cs="Arial"/>
          <w:sz w:val="22"/>
          <w:szCs w:val="22"/>
          <w:lang w:val="en-GB" w:eastAsia="ko-KR"/>
        </w:rPr>
        <w:t xml:space="preserve"> is included </w:t>
      </w:r>
      <w:r w:rsidR="009D3EA5" w:rsidRPr="00EC31B9">
        <w:rPr>
          <w:rFonts w:ascii="Arial" w:hAnsi="Arial" w:cs="Arial"/>
          <w:sz w:val="22"/>
          <w:szCs w:val="22"/>
          <w:lang w:val="en-GB" w:eastAsia="ko-KR"/>
        </w:rPr>
        <w:t>in the new CG-SDT-Configuration-r17 IE:</w:t>
      </w:r>
    </w:p>
    <w:p w14:paraId="79FD57AC" w14:textId="6A34A060" w:rsidR="00B0170A" w:rsidRDefault="006E7F25" w:rsidP="00E50571">
      <w:pPr>
        <w:pStyle w:val="TAL"/>
        <w:rPr>
          <w:lang w:val="en-GB" w:eastAsia="sv-SE"/>
        </w:rPr>
      </w:pPr>
      <w:r w:rsidRPr="00E50571">
        <w:rPr>
          <w:lang w:val="en-GB" w:eastAsia="sv-SE"/>
        </w:rPr>
        <w:t>timeDomainOffset                    INTEGER (0..</w:t>
      </w:r>
      <w:r w:rsidR="009D3EA5" w:rsidRPr="00E50571">
        <w:rPr>
          <w:lang w:val="en-GB" w:eastAsia="sv-SE"/>
        </w:rPr>
        <w:t>16</w:t>
      </w:r>
      <w:r w:rsidR="00252BE7" w:rsidRPr="00E50571">
        <w:rPr>
          <w:lang w:val="en-GB" w:eastAsia="sv-SE"/>
        </w:rPr>
        <w:t>3839</w:t>
      </w:r>
      <w:r w:rsidRPr="00E50571">
        <w:rPr>
          <w:lang w:val="en-GB" w:eastAsia="sv-SE"/>
        </w:rPr>
        <w:t>)</w:t>
      </w:r>
    </w:p>
    <w:p w14:paraId="6E237F18" w14:textId="77777777" w:rsidR="00E50571" w:rsidRPr="00E50571" w:rsidRDefault="00E50571" w:rsidP="00E50571">
      <w:pPr>
        <w:pStyle w:val="TAL"/>
        <w:rPr>
          <w:lang w:val="en-GB" w:eastAsia="sv-SE"/>
        </w:rPr>
      </w:pPr>
    </w:p>
    <w:p w14:paraId="5C600D67" w14:textId="70EA1362" w:rsidR="004A1FAD" w:rsidRPr="00EC31B9" w:rsidRDefault="004A1FAD" w:rsidP="00EC31B9">
      <w:pPr>
        <w:rPr>
          <w:rFonts w:ascii="Arial" w:hAnsi="Arial" w:cs="Arial"/>
          <w:sz w:val="22"/>
          <w:szCs w:val="22"/>
          <w:lang w:val="en-GB" w:eastAsia="ko-KR"/>
        </w:rPr>
      </w:pPr>
      <w:r w:rsidRPr="00EC31B9">
        <w:rPr>
          <w:rFonts w:ascii="Arial" w:hAnsi="Arial" w:cs="Arial"/>
          <w:sz w:val="22"/>
          <w:szCs w:val="22"/>
          <w:lang w:val="en-GB" w:eastAsia="ko-KR"/>
        </w:rPr>
        <w:t>with the following description:</w:t>
      </w:r>
    </w:p>
    <w:p w14:paraId="7E26F655" w14:textId="6156DCC3" w:rsidR="00B0170A" w:rsidRPr="00482725" w:rsidRDefault="00B0170A" w:rsidP="00B0170A">
      <w:pPr>
        <w:pStyle w:val="TAL"/>
        <w:rPr>
          <w:szCs w:val="22"/>
          <w:lang w:val="en-GB" w:eastAsia="sv-SE"/>
        </w:rPr>
      </w:pPr>
      <w:r w:rsidRPr="00482725">
        <w:rPr>
          <w:b/>
          <w:i/>
          <w:szCs w:val="22"/>
          <w:lang w:val="en-GB" w:eastAsia="sv-SE"/>
        </w:rPr>
        <w:t>timeDomainOffset</w:t>
      </w:r>
    </w:p>
    <w:p w14:paraId="73863187" w14:textId="2828FA93" w:rsidR="00B0170A" w:rsidRPr="00EC31B9" w:rsidRDefault="00B0170A" w:rsidP="00EC31B9">
      <w:pPr>
        <w:rPr>
          <w:rFonts w:ascii="Arial" w:hAnsi="Arial" w:cs="Arial"/>
          <w:sz w:val="22"/>
          <w:szCs w:val="22"/>
          <w:lang w:val="en-GB" w:eastAsia="ko-KR"/>
        </w:rPr>
      </w:pPr>
      <w:r w:rsidRPr="00EC31B9">
        <w:rPr>
          <w:rFonts w:ascii="Arial" w:hAnsi="Arial" w:cs="Arial"/>
          <w:sz w:val="22"/>
          <w:szCs w:val="22"/>
          <w:lang w:val="en-GB" w:eastAsia="ko-KR"/>
        </w:rPr>
        <w:t>Offset related to the reference SFN indicated by timeReferenceSFN, see TS 38.321.</w:t>
      </w:r>
    </w:p>
    <w:p w14:paraId="7026E527" w14:textId="3072760A" w:rsidR="00C01F33" w:rsidRPr="00482725" w:rsidRDefault="0051575B" w:rsidP="00CE0424">
      <w:pPr>
        <w:pStyle w:val="Heading1"/>
      </w:pPr>
      <w:r w:rsidRPr="00482725">
        <w:t>3</w:t>
      </w:r>
      <w:r w:rsidRPr="00482725">
        <w:tab/>
      </w:r>
      <w:r w:rsidR="00C01F33" w:rsidRPr="00482725">
        <w:t>Conclusion</w:t>
      </w:r>
    </w:p>
    <w:p w14:paraId="6A1A74AC" w14:textId="77777777" w:rsidR="00F0458F" w:rsidRPr="00E50571" w:rsidRDefault="00F0458F" w:rsidP="00E50571">
      <w:pPr>
        <w:rPr>
          <w:rFonts w:ascii="Arial" w:hAnsi="Arial" w:cs="Arial"/>
          <w:sz w:val="22"/>
          <w:szCs w:val="22"/>
          <w:lang w:val="en-GB" w:eastAsia="ko-KR"/>
        </w:rPr>
      </w:pPr>
      <w:r w:rsidRPr="00E50571">
        <w:rPr>
          <w:rFonts w:ascii="Arial" w:hAnsi="Arial" w:cs="Arial"/>
          <w:sz w:val="22"/>
          <w:szCs w:val="22"/>
          <w:lang w:val="en-GB" w:eastAsia="ko-KR"/>
        </w:rPr>
        <w:t xml:space="preserve">In the previous sections we made the following observations: </w:t>
      </w:r>
    </w:p>
    <w:p w14:paraId="148200C9" w14:textId="4BDB41C8" w:rsidR="00207FF8" w:rsidRDefault="00F0458F">
      <w:pPr>
        <w:pStyle w:val="TableofFigures"/>
        <w:tabs>
          <w:tab w:val="right" w:leader="dot" w:pos="9629"/>
        </w:tabs>
        <w:rPr>
          <w:rFonts w:asciiTheme="minorHAnsi" w:eastAsiaTheme="minorEastAsia" w:hAnsiTheme="minorHAnsi" w:cstheme="minorBidi"/>
          <w:b w:val="0"/>
          <w:noProof/>
          <w:lang w:eastAsia="ja-JP"/>
        </w:rPr>
      </w:pPr>
      <w:r w:rsidRPr="00482725">
        <w:rPr>
          <w:b w:val="0"/>
          <w:bCs/>
        </w:rPr>
        <w:fldChar w:fldCharType="begin"/>
      </w:r>
      <w:r w:rsidRPr="00482725">
        <w:rPr>
          <w:b w:val="0"/>
          <w:bCs/>
        </w:rPr>
        <w:instrText xml:space="preserve"> TOC \f O \n \h \z \t "Observation" \c </w:instrText>
      </w:r>
      <w:r w:rsidRPr="00482725">
        <w:rPr>
          <w:b w:val="0"/>
          <w:bCs/>
        </w:rPr>
        <w:fldChar w:fldCharType="separate"/>
      </w:r>
      <w:hyperlink w:anchor="_Toc95726383" w:history="1">
        <w:r w:rsidR="00207FF8" w:rsidRPr="00FC3A60">
          <w:rPr>
            <w:rStyle w:val="Hyperlink"/>
            <w:rFonts w:cs="Arial"/>
            <w:noProof/>
          </w:rPr>
          <w:t>Observation 1</w:t>
        </w:r>
        <w:r w:rsidR="00207FF8">
          <w:rPr>
            <w:rFonts w:asciiTheme="minorHAnsi" w:eastAsiaTheme="minorEastAsia" w:hAnsiTheme="minorHAnsi" w:cstheme="minorBidi"/>
            <w:b w:val="0"/>
            <w:noProof/>
            <w:lang w:eastAsia="ja-JP"/>
          </w:rPr>
          <w:tab/>
        </w:r>
        <w:r w:rsidR="00207FF8" w:rsidRPr="00FC3A60">
          <w:rPr>
            <w:rStyle w:val="Hyperlink"/>
            <w:rFonts w:cs="Arial"/>
            <w:noProof/>
          </w:rPr>
          <w:t>In LTE EDT, the use of AS RAI has been possible already since Rel-14 and updated with more code points in Rel-16.</w:t>
        </w:r>
      </w:hyperlink>
    </w:p>
    <w:p w14:paraId="404323BD" w14:textId="5A64DA96" w:rsidR="006E1C82" w:rsidRPr="00E50571" w:rsidRDefault="00F0458F" w:rsidP="00E50571">
      <w:pPr>
        <w:rPr>
          <w:rFonts w:ascii="Arial" w:hAnsi="Arial" w:cs="Arial"/>
          <w:sz w:val="22"/>
          <w:szCs w:val="22"/>
          <w:lang w:val="en-GB" w:eastAsia="ko-KR"/>
        </w:rPr>
      </w:pPr>
      <w:r w:rsidRPr="00482725">
        <w:rPr>
          <w:b/>
          <w:bCs/>
          <w:lang w:val="en-GB"/>
        </w:rPr>
        <w:fldChar w:fldCharType="end"/>
      </w:r>
      <w:r w:rsidR="008E065E" w:rsidRPr="00E50571">
        <w:rPr>
          <w:rFonts w:ascii="Arial" w:hAnsi="Arial" w:cs="Arial"/>
          <w:sz w:val="22"/>
          <w:szCs w:val="22"/>
          <w:lang w:val="en-GB" w:eastAsia="ko-KR"/>
        </w:rPr>
        <w:t xml:space="preserve">Based on the discussion in </w:t>
      </w:r>
      <w:r w:rsidR="007729A2" w:rsidRPr="00E50571">
        <w:rPr>
          <w:rFonts w:ascii="Arial" w:hAnsi="Arial" w:cs="Arial"/>
          <w:sz w:val="22"/>
          <w:szCs w:val="22"/>
          <w:lang w:val="en-GB" w:eastAsia="ko-KR"/>
        </w:rPr>
        <w:t xml:space="preserve">the previous </w:t>
      </w:r>
      <w:r w:rsidR="008E065E" w:rsidRPr="00E50571">
        <w:rPr>
          <w:rFonts w:ascii="Arial" w:hAnsi="Arial" w:cs="Arial"/>
          <w:sz w:val="22"/>
          <w:szCs w:val="22"/>
          <w:lang w:val="en-GB" w:eastAsia="ko-KR"/>
        </w:rPr>
        <w:t>section</w:t>
      </w:r>
      <w:r w:rsidR="007729A2" w:rsidRPr="00E50571">
        <w:rPr>
          <w:rFonts w:ascii="Arial" w:hAnsi="Arial" w:cs="Arial"/>
          <w:sz w:val="22"/>
          <w:szCs w:val="22"/>
          <w:lang w:val="en-GB" w:eastAsia="ko-KR"/>
        </w:rPr>
        <w:t>s</w:t>
      </w:r>
      <w:r w:rsidR="008E065E" w:rsidRPr="00E50571">
        <w:rPr>
          <w:rFonts w:ascii="Arial" w:hAnsi="Arial" w:cs="Arial"/>
          <w:sz w:val="22"/>
          <w:szCs w:val="22"/>
          <w:lang w:val="en-GB" w:eastAsia="ko-KR"/>
        </w:rPr>
        <w:t xml:space="preserve"> we propose the following:</w:t>
      </w:r>
    </w:p>
    <w:p w14:paraId="5A28652B" w14:textId="474C1393" w:rsidR="00207FF8" w:rsidRDefault="006E1C82">
      <w:pPr>
        <w:pStyle w:val="TableofFigures"/>
        <w:tabs>
          <w:tab w:val="right" w:leader="dot" w:pos="9629"/>
        </w:tabs>
        <w:rPr>
          <w:rFonts w:asciiTheme="minorHAnsi" w:eastAsiaTheme="minorEastAsia" w:hAnsiTheme="minorHAnsi" w:cstheme="minorBidi"/>
          <w:b w:val="0"/>
          <w:noProof/>
          <w:lang w:eastAsia="ja-JP"/>
        </w:rPr>
      </w:pPr>
      <w:r w:rsidRPr="00482725">
        <w:rPr>
          <w:b w:val="0"/>
          <w:bCs/>
        </w:rPr>
        <w:fldChar w:fldCharType="begin"/>
      </w:r>
      <w:r w:rsidRPr="00482725">
        <w:rPr>
          <w:b w:val="0"/>
          <w:bCs/>
        </w:rPr>
        <w:instrText xml:space="preserve"> TOC \n \h \z \t "Proposal" \c </w:instrText>
      </w:r>
      <w:r w:rsidRPr="00482725">
        <w:rPr>
          <w:b w:val="0"/>
          <w:bCs/>
        </w:rPr>
        <w:fldChar w:fldCharType="separate"/>
      </w:r>
      <w:hyperlink w:anchor="_Toc95726379" w:history="1">
        <w:r w:rsidR="00207FF8" w:rsidRPr="00CE49B3">
          <w:rPr>
            <w:rStyle w:val="Hyperlink"/>
            <w:rFonts w:cs="Arial"/>
            <w:noProof/>
            <w:lang w:eastAsia="ko-KR"/>
          </w:rPr>
          <w:t>Proposal 1</w:t>
        </w:r>
        <w:r w:rsidR="00207FF8">
          <w:rPr>
            <w:rFonts w:asciiTheme="minorHAnsi" w:eastAsiaTheme="minorEastAsia" w:hAnsiTheme="minorHAnsi" w:cstheme="minorBidi"/>
            <w:b w:val="0"/>
            <w:noProof/>
            <w:lang w:eastAsia="ja-JP"/>
          </w:rPr>
          <w:tab/>
        </w:r>
        <w:r w:rsidR="00207FF8" w:rsidRPr="00CE49B3">
          <w:rPr>
            <w:rStyle w:val="Hyperlink"/>
            <w:rFonts w:cs="Arial"/>
            <w:noProof/>
            <w:lang w:eastAsia="ko-KR"/>
          </w:rPr>
          <w:t xml:space="preserve">The values in </w:t>
        </w:r>
        <w:r w:rsidR="00207FF8" w:rsidRPr="00CE49B3">
          <w:rPr>
            <w:rStyle w:val="Hyperlink"/>
            <w:rFonts w:cs="Arial"/>
            <w:i/>
            <w:iCs/>
            <w:noProof/>
            <w:lang w:eastAsia="ko-KR"/>
          </w:rPr>
          <w:t>UEAssistanceInformation</w:t>
        </w:r>
        <w:r w:rsidR="00207FF8" w:rsidRPr="00CE49B3">
          <w:rPr>
            <w:rStyle w:val="Hyperlink"/>
            <w:rFonts w:cs="Arial"/>
            <w:noProof/>
            <w:lang w:eastAsia="ko-KR"/>
          </w:rPr>
          <w:t xml:space="preserve"> are remapped and used for RAI in SDT.</w:t>
        </w:r>
      </w:hyperlink>
    </w:p>
    <w:p w14:paraId="5ABDF5CA" w14:textId="76B46B0A" w:rsidR="00207FF8" w:rsidRDefault="00207FF8">
      <w:pPr>
        <w:pStyle w:val="TableofFigures"/>
        <w:tabs>
          <w:tab w:val="right" w:leader="dot" w:pos="9629"/>
        </w:tabs>
        <w:rPr>
          <w:rFonts w:asciiTheme="minorHAnsi" w:eastAsiaTheme="minorEastAsia" w:hAnsiTheme="minorHAnsi" w:cstheme="minorBidi"/>
          <w:b w:val="0"/>
          <w:noProof/>
          <w:lang w:eastAsia="ja-JP"/>
        </w:rPr>
      </w:pPr>
      <w:hyperlink w:anchor="_Toc95726380" w:history="1">
        <w:r w:rsidRPr="00CE49B3">
          <w:rPr>
            <w:rStyle w:val="Hyperlink"/>
            <w:noProof/>
          </w:rPr>
          <w:t>Proposal 2</w:t>
        </w:r>
        <w:r>
          <w:rPr>
            <w:rFonts w:asciiTheme="minorHAnsi" w:eastAsiaTheme="minorEastAsia" w:hAnsiTheme="minorHAnsi" w:cstheme="minorBidi"/>
            <w:b w:val="0"/>
            <w:noProof/>
            <w:lang w:eastAsia="ja-JP"/>
          </w:rPr>
          <w:tab/>
        </w:r>
        <w:r w:rsidRPr="00CE49B3">
          <w:rPr>
            <w:rStyle w:val="Hyperlink"/>
            <w:noProof/>
          </w:rPr>
          <w:t>The UE can request release of CG-SDT configuration.</w:t>
        </w:r>
      </w:hyperlink>
    </w:p>
    <w:p w14:paraId="448B380D" w14:textId="4E0F763C" w:rsidR="00207FF8" w:rsidRDefault="00207FF8">
      <w:pPr>
        <w:pStyle w:val="TableofFigures"/>
        <w:tabs>
          <w:tab w:val="right" w:leader="dot" w:pos="9629"/>
        </w:tabs>
        <w:rPr>
          <w:rFonts w:asciiTheme="minorHAnsi" w:eastAsiaTheme="minorEastAsia" w:hAnsiTheme="minorHAnsi" w:cstheme="minorBidi"/>
          <w:b w:val="0"/>
          <w:noProof/>
          <w:lang w:eastAsia="ja-JP"/>
        </w:rPr>
      </w:pPr>
      <w:hyperlink w:anchor="_Toc95726381" w:history="1">
        <w:r w:rsidRPr="00CE49B3">
          <w:rPr>
            <w:rStyle w:val="Hyperlink"/>
            <w:rFonts w:cs="Arial"/>
            <w:noProof/>
          </w:rPr>
          <w:t>Proposal 3</w:t>
        </w:r>
        <w:r>
          <w:rPr>
            <w:rFonts w:asciiTheme="minorHAnsi" w:eastAsiaTheme="minorEastAsia" w:hAnsiTheme="minorHAnsi" w:cstheme="minorBidi"/>
            <w:b w:val="0"/>
            <w:noProof/>
            <w:lang w:eastAsia="ja-JP"/>
          </w:rPr>
          <w:tab/>
        </w:r>
        <w:r w:rsidRPr="00CE49B3">
          <w:rPr>
            <w:rStyle w:val="Hyperlink"/>
            <w:rFonts w:cs="Arial"/>
            <w:noProof/>
            <w:lang w:eastAsia="ko-KR"/>
          </w:rPr>
          <w:t>The DVT is only configured by SIB 1.</w:t>
        </w:r>
      </w:hyperlink>
    </w:p>
    <w:p w14:paraId="2BF21341" w14:textId="70316084" w:rsidR="00207FF8" w:rsidRDefault="00207FF8">
      <w:pPr>
        <w:pStyle w:val="TableofFigures"/>
        <w:tabs>
          <w:tab w:val="right" w:leader="dot" w:pos="9629"/>
        </w:tabs>
        <w:rPr>
          <w:rFonts w:asciiTheme="minorHAnsi" w:eastAsiaTheme="minorEastAsia" w:hAnsiTheme="minorHAnsi" w:cstheme="minorBidi"/>
          <w:b w:val="0"/>
          <w:noProof/>
          <w:lang w:eastAsia="ja-JP"/>
        </w:rPr>
      </w:pPr>
      <w:hyperlink w:anchor="_Toc95726382" w:history="1">
        <w:r w:rsidRPr="00CE49B3">
          <w:rPr>
            <w:rStyle w:val="Hyperlink"/>
            <w:noProof/>
            <w:lang w:eastAsia="ko-KR"/>
          </w:rPr>
          <w:t>Proposal 4</w:t>
        </w:r>
        <w:r>
          <w:rPr>
            <w:rFonts w:asciiTheme="minorHAnsi" w:eastAsiaTheme="minorEastAsia" w:hAnsiTheme="minorHAnsi" w:cstheme="minorBidi"/>
            <w:b w:val="0"/>
            <w:noProof/>
            <w:lang w:eastAsia="ja-JP"/>
          </w:rPr>
          <w:tab/>
        </w:r>
        <w:r w:rsidRPr="00CE49B3">
          <w:rPr>
            <w:rStyle w:val="Hyperlink"/>
            <w:noProof/>
            <w:lang w:eastAsia="ko-KR"/>
          </w:rPr>
          <w:t>Periodicites up to 20.48 seconds should be configurable for CG-SDT</w:t>
        </w:r>
      </w:hyperlink>
    </w:p>
    <w:p w14:paraId="409E695F" w14:textId="3A563F88" w:rsidR="00F507D1" w:rsidRPr="00762D7A" w:rsidRDefault="006E1C82" w:rsidP="00913285">
      <w:pPr>
        <w:pStyle w:val="Heading1"/>
      </w:pPr>
      <w:r w:rsidRPr="00482725">
        <w:rPr>
          <w:b/>
          <w:bCs/>
        </w:rPr>
        <w:fldChar w:fldCharType="end"/>
      </w:r>
      <w:bookmarkStart w:id="22" w:name="_In-sequence_SDU_delivery"/>
      <w:bookmarkEnd w:id="22"/>
      <w:r w:rsidR="00762D7A">
        <w:rPr>
          <w:b/>
          <w:bCs/>
        </w:rPr>
        <w:t>4</w:t>
      </w:r>
      <w:r w:rsidR="00762D7A">
        <w:rPr>
          <w:b/>
          <w:bCs/>
        </w:rPr>
        <w:tab/>
      </w:r>
      <w:r w:rsidR="00F507D1" w:rsidRPr="00762D7A">
        <w:t>References</w:t>
      </w:r>
    </w:p>
    <w:p w14:paraId="60F0D54B" w14:textId="7398D156" w:rsidR="0002285B" w:rsidRPr="00762D7A" w:rsidRDefault="00351BDA" w:rsidP="00E50571">
      <w:pPr>
        <w:pStyle w:val="Reference"/>
        <w:rPr>
          <w:rFonts w:cs="Arial"/>
          <w:lang w:val="en-SE" w:eastAsia="ko-KR"/>
        </w:rPr>
      </w:pPr>
      <w:bookmarkStart w:id="23" w:name="_Ref85011748"/>
      <w:bookmarkStart w:id="24" w:name="_Ref174151459"/>
      <w:bookmarkStart w:id="25" w:name="_Ref189809556"/>
      <w:r w:rsidRPr="00351BDA">
        <w:rPr>
          <w:rFonts w:cs="Arial" w:hint="eastAsia"/>
          <w:lang w:val="en-SE" w:eastAsia="ko-KR"/>
        </w:rPr>
        <w:t>R2-2202022</w:t>
      </w:r>
      <w:r w:rsidR="00D95E82" w:rsidRPr="00762D7A">
        <w:rPr>
          <w:rFonts w:cs="Arial"/>
          <w:lang w:eastAsia="ko-KR"/>
        </w:rPr>
        <w:t xml:space="preserve">, </w:t>
      </w:r>
      <w:r w:rsidR="00011C3B" w:rsidRPr="00762D7A">
        <w:rPr>
          <w:rFonts w:cs="Arial"/>
          <w:lang w:eastAsia="ko-KR"/>
        </w:rPr>
        <w:t xml:space="preserve"> [POST116bis-e][511]</w:t>
      </w:r>
      <w:r w:rsidR="00762D7A" w:rsidRPr="00762D7A">
        <w:rPr>
          <w:color w:val="000000"/>
          <w:lang w:val="en-SE"/>
        </w:rPr>
        <w:t xml:space="preserve"> </w:t>
      </w:r>
      <w:r w:rsidR="00762D7A" w:rsidRPr="00762D7A">
        <w:rPr>
          <w:rFonts w:cs="Arial"/>
          <w:lang w:val="en-SE" w:eastAsia="ko-KR"/>
        </w:rPr>
        <w:t>[Sdata] CP open issues (ZTE)</w:t>
      </w:r>
      <w:r w:rsidR="002E3014" w:rsidRPr="00762D7A">
        <w:rPr>
          <w:rFonts w:cs="Arial"/>
        </w:rPr>
        <w:t>.</w:t>
      </w:r>
      <w:bookmarkEnd w:id="23"/>
    </w:p>
    <w:bookmarkStart w:id="26" w:name="_Ref95379270"/>
    <w:p w14:paraId="5480F22A" w14:textId="73843592" w:rsidR="00011C3B" w:rsidRPr="00762D7A" w:rsidRDefault="00AD42DC" w:rsidP="00311702">
      <w:pPr>
        <w:pStyle w:val="Reference"/>
        <w:rPr>
          <w:rFonts w:eastAsia="Calibri" w:cs="Arial"/>
          <w:lang w:eastAsia="ko-KR"/>
        </w:rPr>
      </w:pPr>
      <w:r w:rsidRPr="00762D7A">
        <w:rPr>
          <w:rFonts w:cs="Arial"/>
        </w:rPr>
        <w:fldChar w:fldCharType="begin"/>
      </w:r>
      <w:r w:rsidRPr="00762D7A">
        <w:rPr>
          <w:rFonts w:cs="Arial"/>
        </w:rPr>
        <w:instrText xml:space="preserve"> HYPERLINK "https://www.3gpp.org/ftp/tsg_ran/WG2_RL2/TSGR2_116bis-e/Docs/R2-2200811.zip" \h </w:instrText>
      </w:r>
      <w:r w:rsidRPr="00762D7A">
        <w:rPr>
          <w:rFonts w:cs="Arial"/>
        </w:rPr>
        <w:fldChar w:fldCharType="separate"/>
      </w:r>
      <w:r w:rsidR="00011C3B" w:rsidRPr="00762D7A">
        <w:rPr>
          <w:rFonts w:cs="Arial"/>
          <w:lang w:eastAsia="ko-KR"/>
        </w:rPr>
        <w:t>R2-2200811</w:t>
      </w:r>
      <w:r w:rsidRPr="00762D7A">
        <w:rPr>
          <w:rFonts w:cs="Arial"/>
          <w:lang w:eastAsia="ko-KR"/>
        </w:rPr>
        <w:fldChar w:fldCharType="end"/>
      </w:r>
      <w:r w:rsidR="00C715AA" w:rsidRPr="00762D7A">
        <w:rPr>
          <w:rFonts w:cs="Arial"/>
          <w:lang w:eastAsia="ko-KR"/>
        </w:rPr>
        <w:t>,</w:t>
      </w:r>
      <w:r w:rsidR="00011C3B" w:rsidRPr="00762D7A">
        <w:rPr>
          <w:rFonts w:cs="Arial"/>
          <w:lang w:eastAsia="ko-KR"/>
        </w:rPr>
        <w:t xml:space="preserve"> </w:t>
      </w:r>
      <w:r w:rsidR="000D2E93" w:rsidRPr="00762D7A">
        <w:rPr>
          <w:rFonts w:eastAsia="Calibri" w:cs="Arial"/>
          <w:lang w:eastAsia="ko-KR"/>
        </w:rPr>
        <w:t xml:space="preserve">“Control Plane Common aspects for SDT”, </w:t>
      </w:r>
      <w:r w:rsidR="00D90A8A" w:rsidRPr="00762D7A">
        <w:rPr>
          <w:rFonts w:eastAsia="Calibri" w:cs="Arial"/>
          <w:lang w:eastAsia="ko-KR"/>
        </w:rPr>
        <w:t>Huawei, HiSilicon,</w:t>
      </w:r>
      <w:r w:rsidR="00EA4433" w:rsidRPr="00762D7A">
        <w:rPr>
          <w:rFonts w:eastAsia="Calibri" w:cs="Arial"/>
          <w:lang w:eastAsia="ko-KR"/>
        </w:rPr>
        <w:t xml:space="preserve"> 3GPP TSG-RAN WG2 #116bis-e.</w:t>
      </w:r>
      <w:bookmarkEnd w:id="26"/>
    </w:p>
    <w:bookmarkStart w:id="27" w:name="_Ref95379293"/>
    <w:p w14:paraId="0BFBCB51" w14:textId="6D31B383" w:rsidR="00011C3B" w:rsidRPr="00762D7A" w:rsidRDefault="00AD42DC" w:rsidP="00311702">
      <w:pPr>
        <w:pStyle w:val="Reference"/>
        <w:rPr>
          <w:rFonts w:cs="Arial"/>
        </w:rPr>
      </w:pPr>
      <w:r w:rsidRPr="00762D7A">
        <w:rPr>
          <w:rFonts w:cs="Arial"/>
        </w:rPr>
        <w:fldChar w:fldCharType="begin"/>
      </w:r>
      <w:r w:rsidRPr="00762D7A">
        <w:rPr>
          <w:rFonts w:cs="Arial"/>
        </w:rPr>
        <w:instrText xml:space="preserve"> HYPERLINK "https://www.3gpp.org/ftp/tsg_ran/WG2_RL2/TSGR2_116bis-e/Docs/R2-2200727.zip" \h </w:instrText>
      </w:r>
      <w:r w:rsidRPr="00762D7A">
        <w:rPr>
          <w:rFonts w:cs="Arial"/>
        </w:rPr>
        <w:fldChar w:fldCharType="separate"/>
      </w:r>
      <w:r w:rsidR="00011C3B" w:rsidRPr="00762D7A">
        <w:rPr>
          <w:rFonts w:cs="Arial"/>
          <w:lang w:eastAsia="ko-KR"/>
        </w:rPr>
        <w:t>R2-2200727</w:t>
      </w:r>
      <w:r w:rsidRPr="00762D7A">
        <w:rPr>
          <w:rFonts w:cs="Arial"/>
          <w:lang w:eastAsia="ko-KR"/>
        </w:rPr>
        <w:fldChar w:fldCharType="end"/>
      </w:r>
      <w:r w:rsidR="00D8734A" w:rsidRPr="00762D7A">
        <w:rPr>
          <w:rFonts w:cs="Arial"/>
          <w:lang w:eastAsia="ko-KR"/>
        </w:rPr>
        <w:t xml:space="preserve">, </w:t>
      </w:r>
      <w:r w:rsidR="00D8734A" w:rsidRPr="00762D7A">
        <w:rPr>
          <w:rFonts w:eastAsia="Calibri" w:cs="Arial"/>
          <w:lang w:eastAsia="ko-KR"/>
        </w:rPr>
        <w:t xml:space="preserve">“Remaining issues on CP aspects of SDT”, </w:t>
      </w:r>
      <w:r w:rsidR="003D01B0" w:rsidRPr="00762D7A">
        <w:rPr>
          <w:rFonts w:eastAsia="Calibri" w:cs="Arial"/>
          <w:lang w:eastAsia="ko-KR"/>
        </w:rPr>
        <w:t xml:space="preserve">Qualcomm Incorporated, </w:t>
      </w:r>
      <w:r w:rsidR="003E47D4" w:rsidRPr="00762D7A">
        <w:rPr>
          <w:rFonts w:eastAsia="Calibri" w:cs="Arial"/>
          <w:lang w:eastAsia="ko-KR"/>
        </w:rPr>
        <w:t>3GPP TSG-RAN2 Meeting #116 bis electronic.</w:t>
      </w:r>
      <w:bookmarkEnd w:id="27"/>
    </w:p>
    <w:bookmarkEnd w:id="24"/>
    <w:bookmarkEnd w:id="25"/>
    <w:p w14:paraId="1AE0D9B2" w14:textId="77777777" w:rsidR="00161FDA" w:rsidRPr="00482725" w:rsidRDefault="00161FDA" w:rsidP="00161FDA">
      <w:pPr>
        <w:rPr>
          <w:lang w:val="en-GB"/>
        </w:rPr>
      </w:pPr>
    </w:p>
    <w:sectPr w:rsidR="00161FDA" w:rsidRPr="0048272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3AD7" w14:textId="77777777" w:rsidR="00A65DC1" w:rsidRDefault="00A65DC1">
      <w:r>
        <w:separator/>
      </w:r>
    </w:p>
  </w:endnote>
  <w:endnote w:type="continuationSeparator" w:id="0">
    <w:p w14:paraId="45188B3C" w14:textId="77777777" w:rsidR="00A65DC1" w:rsidRDefault="00A65DC1">
      <w:r>
        <w:continuationSeparator/>
      </w:r>
    </w:p>
  </w:endnote>
  <w:endnote w:type="continuationNotice" w:id="1">
    <w:p w14:paraId="46779F24" w14:textId="77777777" w:rsidR="00A65DC1" w:rsidRDefault="00A65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551D47" w:rsidRDefault="00551D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88004" w14:textId="77777777" w:rsidR="00A65DC1" w:rsidRDefault="00A65DC1">
      <w:r>
        <w:separator/>
      </w:r>
    </w:p>
  </w:footnote>
  <w:footnote w:type="continuationSeparator" w:id="0">
    <w:p w14:paraId="7F534FB5" w14:textId="77777777" w:rsidR="00A65DC1" w:rsidRDefault="00A65DC1">
      <w:r>
        <w:continuationSeparator/>
      </w:r>
    </w:p>
  </w:footnote>
  <w:footnote w:type="continuationNotice" w:id="1">
    <w:p w14:paraId="57239DDF" w14:textId="77777777" w:rsidR="00A65DC1" w:rsidRDefault="00A65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551D47" w:rsidRDefault="00551D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E834BA"/>
    <w:multiLevelType w:val="hybridMultilevel"/>
    <w:tmpl w:val="1D605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036A42"/>
    <w:multiLevelType w:val="hybridMultilevel"/>
    <w:tmpl w:val="5CD27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B27841"/>
    <w:multiLevelType w:val="hybridMultilevel"/>
    <w:tmpl w:val="4E64BC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5"/>
  </w:num>
  <w:num w:numId="9">
    <w:abstractNumId w:val="2"/>
  </w:num>
  <w:num w:numId="10">
    <w:abstractNumId w:val="14"/>
  </w:num>
  <w:num w:numId="11">
    <w:abstractNumId w:val="6"/>
  </w:num>
  <w:num w:numId="12">
    <w:abstractNumId w:val="13"/>
  </w:num>
  <w:num w:numId="13">
    <w:abstractNumId w:val="12"/>
  </w:num>
  <w:num w:numId="14">
    <w:abstractNumId w:val="1"/>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27A"/>
    <w:rsid w:val="000006E1"/>
    <w:rsid w:val="00000EDD"/>
    <w:rsid w:val="00001DE5"/>
    <w:rsid w:val="00002807"/>
    <w:rsid w:val="0000289E"/>
    <w:rsid w:val="00002A37"/>
    <w:rsid w:val="00003760"/>
    <w:rsid w:val="00003A21"/>
    <w:rsid w:val="00003E8D"/>
    <w:rsid w:val="0000532E"/>
    <w:rsid w:val="0000564C"/>
    <w:rsid w:val="000056C9"/>
    <w:rsid w:val="00006446"/>
    <w:rsid w:val="00006896"/>
    <w:rsid w:val="00006B3C"/>
    <w:rsid w:val="000070BA"/>
    <w:rsid w:val="00007CDC"/>
    <w:rsid w:val="000104F3"/>
    <w:rsid w:val="00011B28"/>
    <w:rsid w:val="00011C3B"/>
    <w:rsid w:val="000127AC"/>
    <w:rsid w:val="00013FA1"/>
    <w:rsid w:val="0001431C"/>
    <w:rsid w:val="000155A2"/>
    <w:rsid w:val="00015D15"/>
    <w:rsid w:val="0001702A"/>
    <w:rsid w:val="00017DB1"/>
    <w:rsid w:val="00020A0D"/>
    <w:rsid w:val="00020B81"/>
    <w:rsid w:val="00020C13"/>
    <w:rsid w:val="00021907"/>
    <w:rsid w:val="00021B15"/>
    <w:rsid w:val="0002202C"/>
    <w:rsid w:val="0002285B"/>
    <w:rsid w:val="00023065"/>
    <w:rsid w:val="0002564D"/>
    <w:rsid w:val="00025D6A"/>
    <w:rsid w:val="00025ECA"/>
    <w:rsid w:val="00026E7C"/>
    <w:rsid w:val="000271C8"/>
    <w:rsid w:val="00027653"/>
    <w:rsid w:val="0003076F"/>
    <w:rsid w:val="000310EE"/>
    <w:rsid w:val="00031800"/>
    <w:rsid w:val="0003188E"/>
    <w:rsid w:val="00031AE4"/>
    <w:rsid w:val="000325B8"/>
    <w:rsid w:val="00032FC3"/>
    <w:rsid w:val="000332D9"/>
    <w:rsid w:val="000334DF"/>
    <w:rsid w:val="00033502"/>
    <w:rsid w:val="00033A04"/>
    <w:rsid w:val="0003431C"/>
    <w:rsid w:val="0003466C"/>
    <w:rsid w:val="00034C15"/>
    <w:rsid w:val="00034D81"/>
    <w:rsid w:val="00034E63"/>
    <w:rsid w:val="00035C80"/>
    <w:rsid w:val="000364C7"/>
    <w:rsid w:val="00036BA1"/>
    <w:rsid w:val="00036C31"/>
    <w:rsid w:val="000378D7"/>
    <w:rsid w:val="00041060"/>
    <w:rsid w:val="000422E2"/>
    <w:rsid w:val="00042F22"/>
    <w:rsid w:val="00043A36"/>
    <w:rsid w:val="000444EF"/>
    <w:rsid w:val="00044522"/>
    <w:rsid w:val="000447C3"/>
    <w:rsid w:val="00045B38"/>
    <w:rsid w:val="00045CF9"/>
    <w:rsid w:val="00046169"/>
    <w:rsid w:val="0004696F"/>
    <w:rsid w:val="00047369"/>
    <w:rsid w:val="000475F0"/>
    <w:rsid w:val="00051275"/>
    <w:rsid w:val="00051780"/>
    <w:rsid w:val="00051BC9"/>
    <w:rsid w:val="00052172"/>
    <w:rsid w:val="00052A07"/>
    <w:rsid w:val="000534E3"/>
    <w:rsid w:val="00053736"/>
    <w:rsid w:val="00055453"/>
    <w:rsid w:val="0005606A"/>
    <w:rsid w:val="00057117"/>
    <w:rsid w:val="0005761E"/>
    <w:rsid w:val="00057AC8"/>
    <w:rsid w:val="000607FC"/>
    <w:rsid w:val="00060AD2"/>
    <w:rsid w:val="00060BCC"/>
    <w:rsid w:val="000616E7"/>
    <w:rsid w:val="0006171F"/>
    <w:rsid w:val="00061FB4"/>
    <w:rsid w:val="000624F3"/>
    <w:rsid w:val="00063B4E"/>
    <w:rsid w:val="00063B61"/>
    <w:rsid w:val="00063F84"/>
    <w:rsid w:val="0006487E"/>
    <w:rsid w:val="00065E1A"/>
    <w:rsid w:val="00066815"/>
    <w:rsid w:val="0006762D"/>
    <w:rsid w:val="00067A5A"/>
    <w:rsid w:val="00070156"/>
    <w:rsid w:val="00072D35"/>
    <w:rsid w:val="00072E13"/>
    <w:rsid w:val="000746CF"/>
    <w:rsid w:val="00074B31"/>
    <w:rsid w:val="00076D72"/>
    <w:rsid w:val="00077446"/>
    <w:rsid w:val="000778BC"/>
    <w:rsid w:val="00077C5A"/>
    <w:rsid w:val="00077E5F"/>
    <w:rsid w:val="0008036A"/>
    <w:rsid w:val="000806AE"/>
    <w:rsid w:val="00080818"/>
    <w:rsid w:val="000813A7"/>
    <w:rsid w:val="00081454"/>
    <w:rsid w:val="000816BC"/>
    <w:rsid w:val="00081AE6"/>
    <w:rsid w:val="000831D1"/>
    <w:rsid w:val="0008379F"/>
    <w:rsid w:val="0008399D"/>
    <w:rsid w:val="00083E0B"/>
    <w:rsid w:val="000855EB"/>
    <w:rsid w:val="00085B52"/>
    <w:rsid w:val="00086372"/>
    <w:rsid w:val="000866F2"/>
    <w:rsid w:val="0009009F"/>
    <w:rsid w:val="00090522"/>
    <w:rsid w:val="00090C25"/>
    <w:rsid w:val="00090FD9"/>
    <w:rsid w:val="00091206"/>
    <w:rsid w:val="000912C0"/>
    <w:rsid w:val="00091557"/>
    <w:rsid w:val="000924C1"/>
    <w:rsid w:val="000924F0"/>
    <w:rsid w:val="00092F63"/>
    <w:rsid w:val="00093474"/>
    <w:rsid w:val="00093B1C"/>
    <w:rsid w:val="00093BB8"/>
    <w:rsid w:val="00094D45"/>
    <w:rsid w:val="0009510F"/>
    <w:rsid w:val="00095C70"/>
    <w:rsid w:val="00095DCA"/>
    <w:rsid w:val="0009630F"/>
    <w:rsid w:val="000A1B7B"/>
    <w:rsid w:val="000A24C2"/>
    <w:rsid w:val="000A25EC"/>
    <w:rsid w:val="000A3BC2"/>
    <w:rsid w:val="000A3E20"/>
    <w:rsid w:val="000A4A9B"/>
    <w:rsid w:val="000A4C36"/>
    <w:rsid w:val="000A5269"/>
    <w:rsid w:val="000A54E8"/>
    <w:rsid w:val="000A56F2"/>
    <w:rsid w:val="000A5AA6"/>
    <w:rsid w:val="000A6256"/>
    <w:rsid w:val="000A660B"/>
    <w:rsid w:val="000A755E"/>
    <w:rsid w:val="000A777E"/>
    <w:rsid w:val="000B0029"/>
    <w:rsid w:val="000B1061"/>
    <w:rsid w:val="000B1279"/>
    <w:rsid w:val="000B254E"/>
    <w:rsid w:val="000B2719"/>
    <w:rsid w:val="000B3090"/>
    <w:rsid w:val="000B320F"/>
    <w:rsid w:val="000B32B9"/>
    <w:rsid w:val="000B352D"/>
    <w:rsid w:val="000B382D"/>
    <w:rsid w:val="000B3958"/>
    <w:rsid w:val="000B3A8F"/>
    <w:rsid w:val="000B3DEB"/>
    <w:rsid w:val="000B4AB9"/>
    <w:rsid w:val="000B51FD"/>
    <w:rsid w:val="000B58C3"/>
    <w:rsid w:val="000B61E9"/>
    <w:rsid w:val="000B7EF7"/>
    <w:rsid w:val="000C0517"/>
    <w:rsid w:val="000C165A"/>
    <w:rsid w:val="000C2E19"/>
    <w:rsid w:val="000C38B9"/>
    <w:rsid w:val="000C40E8"/>
    <w:rsid w:val="000C53FD"/>
    <w:rsid w:val="000C63E1"/>
    <w:rsid w:val="000C6629"/>
    <w:rsid w:val="000C6A5D"/>
    <w:rsid w:val="000C79FE"/>
    <w:rsid w:val="000D00E4"/>
    <w:rsid w:val="000D03F8"/>
    <w:rsid w:val="000D0D07"/>
    <w:rsid w:val="000D1858"/>
    <w:rsid w:val="000D1AC2"/>
    <w:rsid w:val="000D23EC"/>
    <w:rsid w:val="000D2E93"/>
    <w:rsid w:val="000D37DB"/>
    <w:rsid w:val="000D4797"/>
    <w:rsid w:val="000D487A"/>
    <w:rsid w:val="000D52C9"/>
    <w:rsid w:val="000D5786"/>
    <w:rsid w:val="000E0527"/>
    <w:rsid w:val="000E0879"/>
    <w:rsid w:val="000E1651"/>
    <w:rsid w:val="000E1E92"/>
    <w:rsid w:val="000E334D"/>
    <w:rsid w:val="000E48E8"/>
    <w:rsid w:val="000E4AA5"/>
    <w:rsid w:val="000E4D08"/>
    <w:rsid w:val="000E5E0D"/>
    <w:rsid w:val="000E63FB"/>
    <w:rsid w:val="000E6583"/>
    <w:rsid w:val="000E7194"/>
    <w:rsid w:val="000F06D6"/>
    <w:rsid w:val="000F0EB1"/>
    <w:rsid w:val="000F1106"/>
    <w:rsid w:val="000F1862"/>
    <w:rsid w:val="000F226F"/>
    <w:rsid w:val="000F34BE"/>
    <w:rsid w:val="000F36FE"/>
    <w:rsid w:val="000F3BD2"/>
    <w:rsid w:val="000F3BE9"/>
    <w:rsid w:val="000F3F6C"/>
    <w:rsid w:val="000F4DE1"/>
    <w:rsid w:val="000F5D7F"/>
    <w:rsid w:val="000F6DF3"/>
    <w:rsid w:val="000F6E0E"/>
    <w:rsid w:val="000F7897"/>
    <w:rsid w:val="000F7CA0"/>
    <w:rsid w:val="000F7E27"/>
    <w:rsid w:val="001005FF"/>
    <w:rsid w:val="0010104F"/>
    <w:rsid w:val="001028D6"/>
    <w:rsid w:val="00102CFB"/>
    <w:rsid w:val="00103B76"/>
    <w:rsid w:val="0010481A"/>
    <w:rsid w:val="00105A40"/>
    <w:rsid w:val="001062FB"/>
    <w:rsid w:val="001063E6"/>
    <w:rsid w:val="0011117A"/>
    <w:rsid w:val="00111551"/>
    <w:rsid w:val="001116C8"/>
    <w:rsid w:val="00111835"/>
    <w:rsid w:val="00111BCF"/>
    <w:rsid w:val="0011322F"/>
    <w:rsid w:val="00113347"/>
    <w:rsid w:val="001136C6"/>
    <w:rsid w:val="0011396A"/>
    <w:rsid w:val="00113CF4"/>
    <w:rsid w:val="00113E69"/>
    <w:rsid w:val="001147D0"/>
    <w:rsid w:val="00114B89"/>
    <w:rsid w:val="00114FEE"/>
    <w:rsid w:val="001153EA"/>
    <w:rsid w:val="001154A4"/>
    <w:rsid w:val="00115643"/>
    <w:rsid w:val="00116765"/>
    <w:rsid w:val="001169FF"/>
    <w:rsid w:val="001206B9"/>
    <w:rsid w:val="00121988"/>
    <w:rsid w:val="001219F5"/>
    <w:rsid w:val="00121A20"/>
    <w:rsid w:val="0012201C"/>
    <w:rsid w:val="001225B7"/>
    <w:rsid w:val="0012377F"/>
    <w:rsid w:val="00124118"/>
    <w:rsid w:val="00124314"/>
    <w:rsid w:val="00124526"/>
    <w:rsid w:val="00124F3C"/>
    <w:rsid w:val="00125122"/>
    <w:rsid w:val="0012548A"/>
    <w:rsid w:val="001256B1"/>
    <w:rsid w:val="00125866"/>
    <w:rsid w:val="00126931"/>
    <w:rsid w:val="00126B4A"/>
    <w:rsid w:val="00126B76"/>
    <w:rsid w:val="00126D7A"/>
    <w:rsid w:val="00126E98"/>
    <w:rsid w:val="0012769F"/>
    <w:rsid w:val="00127725"/>
    <w:rsid w:val="00127A54"/>
    <w:rsid w:val="0013016B"/>
    <w:rsid w:val="00130EBB"/>
    <w:rsid w:val="0013105D"/>
    <w:rsid w:val="001316D8"/>
    <w:rsid w:val="00132FD0"/>
    <w:rsid w:val="001331E7"/>
    <w:rsid w:val="001344C0"/>
    <w:rsid w:val="001346FA"/>
    <w:rsid w:val="00135252"/>
    <w:rsid w:val="00136B98"/>
    <w:rsid w:val="00136DA7"/>
    <w:rsid w:val="00136F20"/>
    <w:rsid w:val="00137AB5"/>
    <w:rsid w:val="00137F0B"/>
    <w:rsid w:val="00142F24"/>
    <w:rsid w:val="001438DA"/>
    <w:rsid w:val="00143C5A"/>
    <w:rsid w:val="00144051"/>
    <w:rsid w:val="00145F5A"/>
    <w:rsid w:val="00146311"/>
    <w:rsid w:val="00151E23"/>
    <w:rsid w:val="001526E0"/>
    <w:rsid w:val="00152EC7"/>
    <w:rsid w:val="00153288"/>
    <w:rsid w:val="00154246"/>
    <w:rsid w:val="001551B5"/>
    <w:rsid w:val="001557E7"/>
    <w:rsid w:val="00155A79"/>
    <w:rsid w:val="00155D23"/>
    <w:rsid w:val="00156346"/>
    <w:rsid w:val="001566CF"/>
    <w:rsid w:val="00157ABF"/>
    <w:rsid w:val="00160C84"/>
    <w:rsid w:val="001614F8"/>
    <w:rsid w:val="00161528"/>
    <w:rsid w:val="00161FDA"/>
    <w:rsid w:val="00163F0D"/>
    <w:rsid w:val="0016425A"/>
    <w:rsid w:val="00165295"/>
    <w:rsid w:val="001659C1"/>
    <w:rsid w:val="0016769F"/>
    <w:rsid w:val="001678E4"/>
    <w:rsid w:val="00170EB2"/>
    <w:rsid w:val="001716C6"/>
    <w:rsid w:val="00171CB0"/>
    <w:rsid w:val="00172486"/>
    <w:rsid w:val="00173545"/>
    <w:rsid w:val="00173A8E"/>
    <w:rsid w:val="00173F53"/>
    <w:rsid w:val="00174A69"/>
    <w:rsid w:val="0017502C"/>
    <w:rsid w:val="0017756A"/>
    <w:rsid w:val="00177E8F"/>
    <w:rsid w:val="00180246"/>
    <w:rsid w:val="00180791"/>
    <w:rsid w:val="00180ABD"/>
    <w:rsid w:val="00181320"/>
    <w:rsid w:val="0018143F"/>
    <w:rsid w:val="00181AB6"/>
    <w:rsid w:val="00181FF8"/>
    <w:rsid w:val="0018215B"/>
    <w:rsid w:val="001821A7"/>
    <w:rsid w:val="00183661"/>
    <w:rsid w:val="00184472"/>
    <w:rsid w:val="0018496E"/>
    <w:rsid w:val="00184A8A"/>
    <w:rsid w:val="00184F40"/>
    <w:rsid w:val="00185460"/>
    <w:rsid w:val="0018555C"/>
    <w:rsid w:val="001857E1"/>
    <w:rsid w:val="00185C91"/>
    <w:rsid w:val="00185DA9"/>
    <w:rsid w:val="001868FE"/>
    <w:rsid w:val="00186ED8"/>
    <w:rsid w:val="001877A8"/>
    <w:rsid w:val="00190A5D"/>
    <w:rsid w:val="00190AC1"/>
    <w:rsid w:val="001919CD"/>
    <w:rsid w:val="00192144"/>
    <w:rsid w:val="0019250B"/>
    <w:rsid w:val="00192C9B"/>
    <w:rsid w:val="001931C0"/>
    <w:rsid w:val="0019341A"/>
    <w:rsid w:val="001935FA"/>
    <w:rsid w:val="001938A1"/>
    <w:rsid w:val="001940B6"/>
    <w:rsid w:val="0019420F"/>
    <w:rsid w:val="001951AD"/>
    <w:rsid w:val="00196314"/>
    <w:rsid w:val="0019692A"/>
    <w:rsid w:val="00196FBB"/>
    <w:rsid w:val="00197A10"/>
    <w:rsid w:val="00197DF9"/>
    <w:rsid w:val="001A09CA"/>
    <w:rsid w:val="001A1987"/>
    <w:rsid w:val="001A2357"/>
    <w:rsid w:val="001A2564"/>
    <w:rsid w:val="001A2617"/>
    <w:rsid w:val="001A2908"/>
    <w:rsid w:val="001A2FC9"/>
    <w:rsid w:val="001A30D5"/>
    <w:rsid w:val="001A342A"/>
    <w:rsid w:val="001A3E0B"/>
    <w:rsid w:val="001A6173"/>
    <w:rsid w:val="001A66BD"/>
    <w:rsid w:val="001A67D3"/>
    <w:rsid w:val="001A6BDB"/>
    <w:rsid w:val="001A6CBA"/>
    <w:rsid w:val="001A7507"/>
    <w:rsid w:val="001A79BB"/>
    <w:rsid w:val="001B0D97"/>
    <w:rsid w:val="001B0EE5"/>
    <w:rsid w:val="001B0F51"/>
    <w:rsid w:val="001B11C4"/>
    <w:rsid w:val="001B149D"/>
    <w:rsid w:val="001B1CEA"/>
    <w:rsid w:val="001B308F"/>
    <w:rsid w:val="001B41E6"/>
    <w:rsid w:val="001B5435"/>
    <w:rsid w:val="001B5A5D"/>
    <w:rsid w:val="001B683D"/>
    <w:rsid w:val="001B6C0E"/>
    <w:rsid w:val="001B78EB"/>
    <w:rsid w:val="001C0919"/>
    <w:rsid w:val="001C0C2A"/>
    <w:rsid w:val="001C0CFF"/>
    <w:rsid w:val="001C1CE5"/>
    <w:rsid w:val="001C20EE"/>
    <w:rsid w:val="001C3D2A"/>
    <w:rsid w:val="001C59D8"/>
    <w:rsid w:val="001C7AFC"/>
    <w:rsid w:val="001D1B44"/>
    <w:rsid w:val="001D2350"/>
    <w:rsid w:val="001D24EF"/>
    <w:rsid w:val="001D2990"/>
    <w:rsid w:val="001D4541"/>
    <w:rsid w:val="001D4724"/>
    <w:rsid w:val="001D4AFA"/>
    <w:rsid w:val="001D51BA"/>
    <w:rsid w:val="001D53E7"/>
    <w:rsid w:val="001D550B"/>
    <w:rsid w:val="001D5860"/>
    <w:rsid w:val="001D6342"/>
    <w:rsid w:val="001D6D53"/>
    <w:rsid w:val="001D7066"/>
    <w:rsid w:val="001E0CA8"/>
    <w:rsid w:val="001E123A"/>
    <w:rsid w:val="001E1B3F"/>
    <w:rsid w:val="001E2C8D"/>
    <w:rsid w:val="001E58E2"/>
    <w:rsid w:val="001E5E8A"/>
    <w:rsid w:val="001E5ED8"/>
    <w:rsid w:val="001E7AED"/>
    <w:rsid w:val="001F0686"/>
    <w:rsid w:val="001F0D3E"/>
    <w:rsid w:val="001F37CC"/>
    <w:rsid w:val="001F3916"/>
    <w:rsid w:val="001F54C5"/>
    <w:rsid w:val="001F662C"/>
    <w:rsid w:val="001F682A"/>
    <w:rsid w:val="001F7074"/>
    <w:rsid w:val="001F7A09"/>
    <w:rsid w:val="00200490"/>
    <w:rsid w:val="0020067D"/>
    <w:rsid w:val="00201F3A"/>
    <w:rsid w:val="002025F9"/>
    <w:rsid w:val="00202DBD"/>
    <w:rsid w:val="002030A5"/>
    <w:rsid w:val="002037B2"/>
    <w:rsid w:val="00203F96"/>
    <w:rsid w:val="00204064"/>
    <w:rsid w:val="00204B3E"/>
    <w:rsid w:val="00204CCD"/>
    <w:rsid w:val="00205359"/>
    <w:rsid w:val="0020664C"/>
    <w:rsid w:val="00206756"/>
    <w:rsid w:val="002069B2"/>
    <w:rsid w:val="00206D01"/>
    <w:rsid w:val="002075D2"/>
    <w:rsid w:val="00207863"/>
    <w:rsid w:val="00207FA3"/>
    <w:rsid w:val="00207FF8"/>
    <w:rsid w:val="002115CD"/>
    <w:rsid w:val="0021256D"/>
    <w:rsid w:val="00214CB7"/>
    <w:rsid w:val="00214DA8"/>
    <w:rsid w:val="00214DD5"/>
    <w:rsid w:val="00215419"/>
    <w:rsid w:val="00215423"/>
    <w:rsid w:val="002158FA"/>
    <w:rsid w:val="0021604C"/>
    <w:rsid w:val="002167F9"/>
    <w:rsid w:val="00216805"/>
    <w:rsid w:val="00220398"/>
    <w:rsid w:val="00220600"/>
    <w:rsid w:val="002214EE"/>
    <w:rsid w:val="0022165D"/>
    <w:rsid w:val="00222144"/>
    <w:rsid w:val="002224DB"/>
    <w:rsid w:val="00223F72"/>
    <w:rsid w:val="00223FCB"/>
    <w:rsid w:val="00225262"/>
    <w:rsid w:val="002252C3"/>
    <w:rsid w:val="002259C2"/>
    <w:rsid w:val="002259EC"/>
    <w:rsid w:val="00225C54"/>
    <w:rsid w:val="00227310"/>
    <w:rsid w:val="00227BF4"/>
    <w:rsid w:val="00230765"/>
    <w:rsid w:val="00230D18"/>
    <w:rsid w:val="002315E5"/>
    <w:rsid w:val="0023190A"/>
    <w:rsid w:val="002319E4"/>
    <w:rsid w:val="00232088"/>
    <w:rsid w:val="002323C2"/>
    <w:rsid w:val="002324E9"/>
    <w:rsid w:val="00232524"/>
    <w:rsid w:val="00235632"/>
    <w:rsid w:val="00235872"/>
    <w:rsid w:val="002362AF"/>
    <w:rsid w:val="0024041F"/>
    <w:rsid w:val="00240B1C"/>
    <w:rsid w:val="00241559"/>
    <w:rsid w:val="002435B3"/>
    <w:rsid w:val="00243859"/>
    <w:rsid w:val="002442D7"/>
    <w:rsid w:val="00244394"/>
    <w:rsid w:val="00244FAD"/>
    <w:rsid w:val="002458EB"/>
    <w:rsid w:val="00245DAE"/>
    <w:rsid w:val="002461E1"/>
    <w:rsid w:val="002466A7"/>
    <w:rsid w:val="00247B4C"/>
    <w:rsid w:val="00247C6C"/>
    <w:rsid w:val="00247FC0"/>
    <w:rsid w:val="002500C8"/>
    <w:rsid w:val="002503FF"/>
    <w:rsid w:val="002505AC"/>
    <w:rsid w:val="00250804"/>
    <w:rsid w:val="00250B22"/>
    <w:rsid w:val="00250C67"/>
    <w:rsid w:val="00251DDF"/>
    <w:rsid w:val="002527B9"/>
    <w:rsid w:val="00252855"/>
    <w:rsid w:val="00252B14"/>
    <w:rsid w:val="00252BE7"/>
    <w:rsid w:val="002540C9"/>
    <w:rsid w:val="002548C8"/>
    <w:rsid w:val="00255233"/>
    <w:rsid w:val="00255B78"/>
    <w:rsid w:val="00256533"/>
    <w:rsid w:val="002567D1"/>
    <w:rsid w:val="00256906"/>
    <w:rsid w:val="00256C8D"/>
    <w:rsid w:val="00257532"/>
    <w:rsid w:val="00257543"/>
    <w:rsid w:val="002575BD"/>
    <w:rsid w:val="00257818"/>
    <w:rsid w:val="002617E7"/>
    <w:rsid w:val="00261C69"/>
    <w:rsid w:val="002625CF"/>
    <w:rsid w:val="00262AC2"/>
    <w:rsid w:val="00262FC4"/>
    <w:rsid w:val="00263DFB"/>
    <w:rsid w:val="00264228"/>
    <w:rsid w:val="00264334"/>
    <w:rsid w:val="00264392"/>
    <w:rsid w:val="002643BF"/>
    <w:rsid w:val="0026473E"/>
    <w:rsid w:val="00264860"/>
    <w:rsid w:val="00266214"/>
    <w:rsid w:val="00267914"/>
    <w:rsid w:val="00267C83"/>
    <w:rsid w:val="00267F62"/>
    <w:rsid w:val="0027144F"/>
    <w:rsid w:val="00271813"/>
    <w:rsid w:val="00271D3B"/>
    <w:rsid w:val="00271F3A"/>
    <w:rsid w:val="00272C2D"/>
    <w:rsid w:val="00272FA3"/>
    <w:rsid w:val="00273278"/>
    <w:rsid w:val="00273737"/>
    <w:rsid w:val="002737F4"/>
    <w:rsid w:val="00274FF2"/>
    <w:rsid w:val="0027520F"/>
    <w:rsid w:val="002772E1"/>
    <w:rsid w:val="0027772F"/>
    <w:rsid w:val="002777BB"/>
    <w:rsid w:val="00277A9F"/>
    <w:rsid w:val="0028047E"/>
    <w:rsid w:val="0028059A"/>
    <w:rsid w:val="002805F5"/>
    <w:rsid w:val="002806BB"/>
    <w:rsid w:val="00280751"/>
    <w:rsid w:val="00282647"/>
    <w:rsid w:val="0028280A"/>
    <w:rsid w:val="00284343"/>
    <w:rsid w:val="00285434"/>
    <w:rsid w:val="00285628"/>
    <w:rsid w:val="00286710"/>
    <w:rsid w:val="00286ACD"/>
    <w:rsid w:val="00287838"/>
    <w:rsid w:val="00287E8D"/>
    <w:rsid w:val="002907B5"/>
    <w:rsid w:val="002907D3"/>
    <w:rsid w:val="00291417"/>
    <w:rsid w:val="00292EB7"/>
    <w:rsid w:val="00294C22"/>
    <w:rsid w:val="00295F50"/>
    <w:rsid w:val="00296227"/>
    <w:rsid w:val="00296A61"/>
    <w:rsid w:val="00296F44"/>
    <w:rsid w:val="0029777D"/>
    <w:rsid w:val="002A04F8"/>
    <w:rsid w:val="002A055E"/>
    <w:rsid w:val="002A06C9"/>
    <w:rsid w:val="002A1D4E"/>
    <w:rsid w:val="002A1E79"/>
    <w:rsid w:val="002A2109"/>
    <w:rsid w:val="002A21B8"/>
    <w:rsid w:val="002A2869"/>
    <w:rsid w:val="002A3272"/>
    <w:rsid w:val="002A3753"/>
    <w:rsid w:val="002A3AAF"/>
    <w:rsid w:val="002A48C1"/>
    <w:rsid w:val="002B01CA"/>
    <w:rsid w:val="002B021B"/>
    <w:rsid w:val="002B0C35"/>
    <w:rsid w:val="002B1716"/>
    <w:rsid w:val="002B1929"/>
    <w:rsid w:val="002B1D89"/>
    <w:rsid w:val="002B24D6"/>
    <w:rsid w:val="002B25A9"/>
    <w:rsid w:val="002B2AFA"/>
    <w:rsid w:val="002B2BBA"/>
    <w:rsid w:val="002B31DD"/>
    <w:rsid w:val="002B3625"/>
    <w:rsid w:val="002B39E2"/>
    <w:rsid w:val="002B4028"/>
    <w:rsid w:val="002B4D70"/>
    <w:rsid w:val="002B5D70"/>
    <w:rsid w:val="002C166E"/>
    <w:rsid w:val="002C1846"/>
    <w:rsid w:val="002C1A4C"/>
    <w:rsid w:val="002C201C"/>
    <w:rsid w:val="002C2FE9"/>
    <w:rsid w:val="002C31A4"/>
    <w:rsid w:val="002C3A21"/>
    <w:rsid w:val="002C3CB2"/>
    <w:rsid w:val="002C41E6"/>
    <w:rsid w:val="002C4F08"/>
    <w:rsid w:val="002C574F"/>
    <w:rsid w:val="002C6549"/>
    <w:rsid w:val="002C7B15"/>
    <w:rsid w:val="002D071A"/>
    <w:rsid w:val="002D0852"/>
    <w:rsid w:val="002D20DC"/>
    <w:rsid w:val="002D269E"/>
    <w:rsid w:val="002D3063"/>
    <w:rsid w:val="002D3064"/>
    <w:rsid w:val="002D34B2"/>
    <w:rsid w:val="002D3602"/>
    <w:rsid w:val="002D37BC"/>
    <w:rsid w:val="002D3CDC"/>
    <w:rsid w:val="002D4156"/>
    <w:rsid w:val="002D48B0"/>
    <w:rsid w:val="002D499D"/>
    <w:rsid w:val="002D5B37"/>
    <w:rsid w:val="002D5DF0"/>
    <w:rsid w:val="002D5F7E"/>
    <w:rsid w:val="002D62AB"/>
    <w:rsid w:val="002D7637"/>
    <w:rsid w:val="002D7965"/>
    <w:rsid w:val="002E01C5"/>
    <w:rsid w:val="002E1186"/>
    <w:rsid w:val="002E13E9"/>
    <w:rsid w:val="002E17F2"/>
    <w:rsid w:val="002E1ACB"/>
    <w:rsid w:val="002E3014"/>
    <w:rsid w:val="002E3ECA"/>
    <w:rsid w:val="002E4273"/>
    <w:rsid w:val="002E42E5"/>
    <w:rsid w:val="002E56BF"/>
    <w:rsid w:val="002E5AF7"/>
    <w:rsid w:val="002E7982"/>
    <w:rsid w:val="002E7AE0"/>
    <w:rsid w:val="002E7CAE"/>
    <w:rsid w:val="002F0E81"/>
    <w:rsid w:val="002F1F09"/>
    <w:rsid w:val="002F26EB"/>
    <w:rsid w:val="002F2771"/>
    <w:rsid w:val="002F37A9"/>
    <w:rsid w:val="002F405A"/>
    <w:rsid w:val="002F5167"/>
    <w:rsid w:val="002F5437"/>
    <w:rsid w:val="002F551F"/>
    <w:rsid w:val="002F7EB3"/>
    <w:rsid w:val="00300069"/>
    <w:rsid w:val="00300537"/>
    <w:rsid w:val="00300617"/>
    <w:rsid w:val="003007FD"/>
    <w:rsid w:val="00301CE6"/>
    <w:rsid w:val="00301FBA"/>
    <w:rsid w:val="0030232C"/>
    <w:rsid w:val="0030256B"/>
    <w:rsid w:val="0030296C"/>
    <w:rsid w:val="0030352D"/>
    <w:rsid w:val="00303612"/>
    <w:rsid w:val="0030372C"/>
    <w:rsid w:val="00303801"/>
    <w:rsid w:val="00303AB5"/>
    <w:rsid w:val="0030501F"/>
    <w:rsid w:val="00305A01"/>
    <w:rsid w:val="00307BA1"/>
    <w:rsid w:val="00307C89"/>
    <w:rsid w:val="003100A8"/>
    <w:rsid w:val="0031011B"/>
    <w:rsid w:val="00311702"/>
    <w:rsid w:val="00311C72"/>
    <w:rsid w:val="00311E82"/>
    <w:rsid w:val="0031239E"/>
    <w:rsid w:val="0031319E"/>
    <w:rsid w:val="00313AA1"/>
    <w:rsid w:val="00313D09"/>
    <w:rsid w:val="00313FD6"/>
    <w:rsid w:val="003141AB"/>
    <w:rsid w:val="003143BD"/>
    <w:rsid w:val="00314647"/>
    <w:rsid w:val="003146E4"/>
    <w:rsid w:val="00314B65"/>
    <w:rsid w:val="00315363"/>
    <w:rsid w:val="003159BA"/>
    <w:rsid w:val="00315E5B"/>
    <w:rsid w:val="00317829"/>
    <w:rsid w:val="003203ED"/>
    <w:rsid w:val="00320B22"/>
    <w:rsid w:val="00321189"/>
    <w:rsid w:val="00321881"/>
    <w:rsid w:val="00322C9F"/>
    <w:rsid w:val="00322FA9"/>
    <w:rsid w:val="003237BA"/>
    <w:rsid w:val="00323B77"/>
    <w:rsid w:val="00323D9A"/>
    <w:rsid w:val="003242CC"/>
    <w:rsid w:val="00324D23"/>
    <w:rsid w:val="003251D9"/>
    <w:rsid w:val="00325C25"/>
    <w:rsid w:val="00327756"/>
    <w:rsid w:val="00327F4F"/>
    <w:rsid w:val="00330F52"/>
    <w:rsid w:val="00331751"/>
    <w:rsid w:val="00331B8E"/>
    <w:rsid w:val="00331BE0"/>
    <w:rsid w:val="00332E07"/>
    <w:rsid w:val="003339D3"/>
    <w:rsid w:val="00334251"/>
    <w:rsid w:val="00334579"/>
    <w:rsid w:val="00335277"/>
    <w:rsid w:val="0033531A"/>
    <w:rsid w:val="00335324"/>
    <w:rsid w:val="00335687"/>
    <w:rsid w:val="00335858"/>
    <w:rsid w:val="0033633A"/>
    <w:rsid w:val="00336B02"/>
    <w:rsid w:val="00336BDA"/>
    <w:rsid w:val="00341294"/>
    <w:rsid w:val="003427ED"/>
    <w:rsid w:val="00342BD7"/>
    <w:rsid w:val="00342D7B"/>
    <w:rsid w:val="00343263"/>
    <w:rsid w:val="003436E6"/>
    <w:rsid w:val="003437E6"/>
    <w:rsid w:val="00345D84"/>
    <w:rsid w:val="00346915"/>
    <w:rsid w:val="00346DB5"/>
    <w:rsid w:val="003477B1"/>
    <w:rsid w:val="00347A38"/>
    <w:rsid w:val="00350AE9"/>
    <w:rsid w:val="003515A7"/>
    <w:rsid w:val="00351768"/>
    <w:rsid w:val="00351BDA"/>
    <w:rsid w:val="00351D87"/>
    <w:rsid w:val="00351EB5"/>
    <w:rsid w:val="003526F1"/>
    <w:rsid w:val="00352A5D"/>
    <w:rsid w:val="0035428B"/>
    <w:rsid w:val="003543D9"/>
    <w:rsid w:val="00354643"/>
    <w:rsid w:val="003554FD"/>
    <w:rsid w:val="00356C7B"/>
    <w:rsid w:val="00356F95"/>
    <w:rsid w:val="00357380"/>
    <w:rsid w:val="0036014B"/>
    <w:rsid w:val="0036026A"/>
    <w:rsid w:val="003602D9"/>
    <w:rsid w:val="003604AF"/>
    <w:rsid w:val="003604CE"/>
    <w:rsid w:val="00362FD9"/>
    <w:rsid w:val="00363111"/>
    <w:rsid w:val="00363D31"/>
    <w:rsid w:val="00364F9A"/>
    <w:rsid w:val="00365726"/>
    <w:rsid w:val="00365CF1"/>
    <w:rsid w:val="0036775D"/>
    <w:rsid w:val="00370E47"/>
    <w:rsid w:val="00371112"/>
    <w:rsid w:val="003742AC"/>
    <w:rsid w:val="00374335"/>
    <w:rsid w:val="00374AA2"/>
    <w:rsid w:val="00374E3C"/>
    <w:rsid w:val="00375E62"/>
    <w:rsid w:val="00376879"/>
    <w:rsid w:val="003772D5"/>
    <w:rsid w:val="00377962"/>
    <w:rsid w:val="00377CE1"/>
    <w:rsid w:val="00380F64"/>
    <w:rsid w:val="00381064"/>
    <w:rsid w:val="0038128E"/>
    <w:rsid w:val="003818C3"/>
    <w:rsid w:val="003820A0"/>
    <w:rsid w:val="003821C9"/>
    <w:rsid w:val="00382DC3"/>
    <w:rsid w:val="003843D1"/>
    <w:rsid w:val="0038440C"/>
    <w:rsid w:val="00384DFE"/>
    <w:rsid w:val="00385240"/>
    <w:rsid w:val="0038527D"/>
    <w:rsid w:val="00385BF0"/>
    <w:rsid w:val="00387CD2"/>
    <w:rsid w:val="00387FF1"/>
    <w:rsid w:val="003903CA"/>
    <w:rsid w:val="0039062A"/>
    <w:rsid w:val="003906CB"/>
    <w:rsid w:val="00390982"/>
    <w:rsid w:val="0039155F"/>
    <w:rsid w:val="00392815"/>
    <w:rsid w:val="003932D1"/>
    <w:rsid w:val="003939A0"/>
    <w:rsid w:val="003939FF"/>
    <w:rsid w:val="00394E11"/>
    <w:rsid w:val="0039517B"/>
    <w:rsid w:val="00395631"/>
    <w:rsid w:val="00395A3E"/>
    <w:rsid w:val="00395E32"/>
    <w:rsid w:val="00397417"/>
    <w:rsid w:val="003979B4"/>
    <w:rsid w:val="003A01E6"/>
    <w:rsid w:val="003A1639"/>
    <w:rsid w:val="003A1702"/>
    <w:rsid w:val="003A2223"/>
    <w:rsid w:val="003A2707"/>
    <w:rsid w:val="003A2A0F"/>
    <w:rsid w:val="003A3A00"/>
    <w:rsid w:val="003A45A1"/>
    <w:rsid w:val="003A58AE"/>
    <w:rsid w:val="003A5B0A"/>
    <w:rsid w:val="003A5EE4"/>
    <w:rsid w:val="003A5EFB"/>
    <w:rsid w:val="003A64AD"/>
    <w:rsid w:val="003A6BAC"/>
    <w:rsid w:val="003A70A4"/>
    <w:rsid w:val="003A726C"/>
    <w:rsid w:val="003A7EF3"/>
    <w:rsid w:val="003B0D21"/>
    <w:rsid w:val="003B159C"/>
    <w:rsid w:val="003B1AF5"/>
    <w:rsid w:val="003B1B7E"/>
    <w:rsid w:val="003B2755"/>
    <w:rsid w:val="003B347B"/>
    <w:rsid w:val="003B369F"/>
    <w:rsid w:val="003B36A3"/>
    <w:rsid w:val="003B3A73"/>
    <w:rsid w:val="003B3AE1"/>
    <w:rsid w:val="003B3DE0"/>
    <w:rsid w:val="003B3E86"/>
    <w:rsid w:val="003B4933"/>
    <w:rsid w:val="003B5C1B"/>
    <w:rsid w:val="003B64BB"/>
    <w:rsid w:val="003B671B"/>
    <w:rsid w:val="003B7EA9"/>
    <w:rsid w:val="003B7FE5"/>
    <w:rsid w:val="003C11C8"/>
    <w:rsid w:val="003C1366"/>
    <w:rsid w:val="003C1FBE"/>
    <w:rsid w:val="003C2702"/>
    <w:rsid w:val="003C2768"/>
    <w:rsid w:val="003C295F"/>
    <w:rsid w:val="003C2B4C"/>
    <w:rsid w:val="003C34EC"/>
    <w:rsid w:val="003C3A37"/>
    <w:rsid w:val="003C620C"/>
    <w:rsid w:val="003C6583"/>
    <w:rsid w:val="003C6D02"/>
    <w:rsid w:val="003C6D85"/>
    <w:rsid w:val="003C757F"/>
    <w:rsid w:val="003C7806"/>
    <w:rsid w:val="003D01B0"/>
    <w:rsid w:val="003D01F5"/>
    <w:rsid w:val="003D109F"/>
    <w:rsid w:val="003D1278"/>
    <w:rsid w:val="003D1822"/>
    <w:rsid w:val="003D1BB3"/>
    <w:rsid w:val="003D2478"/>
    <w:rsid w:val="003D3C45"/>
    <w:rsid w:val="003D5B1F"/>
    <w:rsid w:val="003D624C"/>
    <w:rsid w:val="003D73BC"/>
    <w:rsid w:val="003D7B09"/>
    <w:rsid w:val="003E056C"/>
    <w:rsid w:val="003E1517"/>
    <w:rsid w:val="003E15FA"/>
    <w:rsid w:val="003E2454"/>
    <w:rsid w:val="003E371F"/>
    <w:rsid w:val="003E3FCF"/>
    <w:rsid w:val="003E47D4"/>
    <w:rsid w:val="003E55E4"/>
    <w:rsid w:val="003E5697"/>
    <w:rsid w:val="003E56AE"/>
    <w:rsid w:val="003E74E3"/>
    <w:rsid w:val="003E75F2"/>
    <w:rsid w:val="003F05C7"/>
    <w:rsid w:val="003F170C"/>
    <w:rsid w:val="003F27E3"/>
    <w:rsid w:val="003F2CD4"/>
    <w:rsid w:val="003F3B7E"/>
    <w:rsid w:val="003F46F9"/>
    <w:rsid w:val="003F4786"/>
    <w:rsid w:val="003F4A0C"/>
    <w:rsid w:val="003F5D8B"/>
    <w:rsid w:val="003F679A"/>
    <w:rsid w:val="003F6BBE"/>
    <w:rsid w:val="003F6D38"/>
    <w:rsid w:val="003F7BBB"/>
    <w:rsid w:val="003F7F3B"/>
    <w:rsid w:val="003F7FB1"/>
    <w:rsid w:val="004000E8"/>
    <w:rsid w:val="004005E6"/>
    <w:rsid w:val="0040140D"/>
    <w:rsid w:val="00401471"/>
    <w:rsid w:val="00401629"/>
    <w:rsid w:val="004017BC"/>
    <w:rsid w:val="0040282F"/>
    <w:rsid w:val="00402DF5"/>
    <w:rsid w:val="00402E2B"/>
    <w:rsid w:val="00403B4A"/>
    <w:rsid w:val="0040512B"/>
    <w:rsid w:val="00405CA5"/>
    <w:rsid w:val="00405CBD"/>
    <w:rsid w:val="00407CD3"/>
    <w:rsid w:val="00410134"/>
    <w:rsid w:val="00410B72"/>
    <w:rsid w:val="00410F18"/>
    <w:rsid w:val="004115BB"/>
    <w:rsid w:val="004116E3"/>
    <w:rsid w:val="0041263E"/>
    <w:rsid w:val="00412B1C"/>
    <w:rsid w:val="0041303A"/>
    <w:rsid w:val="004136E6"/>
    <w:rsid w:val="00413AAC"/>
    <w:rsid w:val="00413D7C"/>
    <w:rsid w:val="00413E92"/>
    <w:rsid w:val="004146CA"/>
    <w:rsid w:val="0041598E"/>
    <w:rsid w:val="00416433"/>
    <w:rsid w:val="00416828"/>
    <w:rsid w:val="00416D01"/>
    <w:rsid w:val="004173BD"/>
    <w:rsid w:val="00417577"/>
    <w:rsid w:val="004201DC"/>
    <w:rsid w:val="00420ADA"/>
    <w:rsid w:val="00420B89"/>
    <w:rsid w:val="00421105"/>
    <w:rsid w:val="00422AA4"/>
    <w:rsid w:val="00422CA6"/>
    <w:rsid w:val="00422CE9"/>
    <w:rsid w:val="00422E9D"/>
    <w:rsid w:val="00423446"/>
    <w:rsid w:val="004242F4"/>
    <w:rsid w:val="00424486"/>
    <w:rsid w:val="00424AAA"/>
    <w:rsid w:val="00424C3C"/>
    <w:rsid w:val="0042541C"/>
    <w:rsid w:val="00425911"/>
    <w:rsid w:val="00427185"/>
    <w:rsid w:val="00427248"/>
    <w:rsid w:val="004352B7"/>
    <w:rsid w:val="004356F5"/>
    <w:rsid w:val="00435CEA"/>
    <w:rsid w:val="0043624F"/>
    <w:rsid w:val="004362A6"/>
    <w:rsid w:val="0043670F"/>
    <w:rsid w:val="0043673B"/>
    <w:rsid w:val="00437447"/>
    <w:rsid w:val="00437733"/>
    <w:rsid w:val="004408CC"/>
    <w:rsid w:val="00440E72"/>
    <w:rsid w:val="00441A92"/>
    <w:rsid w:val="00442023"/>
    <w:rsid w:val="004431DC"/>
    <w:rsid w:val="00443B4D"/>
    <w:rsid w:val="00443E21"/>
    <w:rsid w:val="004440F3"/>
    <w:rsid w:val="00444F56"/>
    <w:rsid w:val="004450CF"/>
    <w:rsid w:val="004455A4"/>
    <w:rsid w:val="00446411"/>
    <w:rsid w:val="00446488"/>
    <w:rsid w:val="00447A6D"/>
    <w:rsid w:val="0045019E"/>
    <w:rsid w:val="0045028D"/>
    <w:rsid w:val="00451448"/>
    <w:rsid w:val="004517AA"/>
    <w:rsid w:val="004519E4"/>
    <w:rsid w:val="00452CAC"/>
    <w:rsid w:val="00453BD9"/>
    <w:rsid w:val="0045450B"/>
    <w:rsid w:val="0045462A"/>
    <w:rsid w:val="00456685"/>
    <w:rsid w:val="004569B2"/>
    <w:rsid w:val="00457565"/>
    <w:rsid w:val="00457B71"/>
    <w:rsid w:val="00457E26"/>
    <w:rsid w:val="0046282F"/>
    <w:rsid w:val="00463E0F"/>
    <w:rsid w:val="0046532F"/>
    <w:rsid w:val="00465B72"/>
    <w:rsid w:val="004669E2"/>
    <w:rsid w:val="00467121"/>
    <w:rsid w:val="00470C31"/>
    <w:rsid w:val="004713E4"/>
    <w:rsid w:val="00471DE0"/>
    <w:rsid w:val="00473369"/>
    <w:rsid w:val="004734D0"/>
    <w:rsid w:val="00473D6F"/>
    <w:rsid w:val="00474297"/>
    <w:rsid w:val="0047556B"/>
    <w:rsid w:val="00475AE7"/>
    <w:rsid w:val="00475F03"/>
    <w:rsid w:val="00477768"/>
    <w:rsid w:val="00477C9C"/>
    <w:rsid w:val="00480801"/>
    <w:rsid w:val="00481467"/>
    <w:rsid w:val="004815DF"/>
    <w:rsid w:val="00481FB5"/>
    <w:rsid w:val="0048234C"/>
    <w:rsid w:val="00482725"/>
    <w:rsid w:val="00482F40"/>
    <w:rsid w:val="004831F0"/>
    <w:rsid w:val="00483F06"/>
    <w:rsid w:val="00485364"/>
    <w:rsid w:val="00486505"/>
    <w:rsid w:val="004868ED"/>
    <w:rsid w:val="0049092C"/>
    <w:rsid w:val="0049172A"/>
    <w:rsid w:val="00491AEB"/>
    <w:rsid w:val="0049273C"/>
    <w:rsid w:val="00492BC5"/>
    <w:rsid w:val="00492E75"/>
    <w:rsid w:val="004955DC"/>
    <w:rsid w:val="004958A8"/>
    <w:rsid w:val="004964F1"/>
    <w:rsid w:val="00496B6B"/>
    <w:rsid w:val="004A03F2"/>
    <w:rsid w:val="004A1698"/>
    <w:rsid w:val="004A16BC"/>
    <w:rsid w:val="004A1FAD"/>
    <w:rsid w:val="004A2B94"/>
    <w:rsid w:val="004A32B8"/>
    <w:rsid w:val="004A3C78"/>
    <w:rsid w:val="004A4AAE"/>
    <w:rsid w:val="004A691F"/>
    <w:rsid w:val="004A75ED"/>
    <w:rsid w:val="004A7C46"/>
    <w:rsid w:val="004A7F17"/>
    <w:rsid w:val="004B0178"/>
    <w:rsid w:val="004B064A"/>
    <w:rsid w:val="004B1214"/>
    <w:rsid w:val="004B2695"/>
    <w:rsid w:val="004B2ACA"/>
    <w:rsid w:val="004B6B34"/>
    <w:rsid w:val="004B6F6A"/>
    <w:rsid w:val="004B729D"/>
    <w:rsid w:val="004B7ADB"/>
    <w:rsid w:val="004B7B27"/>
    <w:rsid w:val="004B7C0C"/>
    <w:rsid w:val="004C1643"/>
    <w:rsid w:val="004C2599"/>
    <w:rsid w:val="004C3898"/>
    <w:rsid w:val="004C3C49"/>
    <w:rsid w:val="004C5CE5"/>
    <w:rsid w:val="004C604B"/>
    <w:rsid w:val="004C6134"/>
    <w:rsid w:val="004C66ED"/>
    <w:rsid w:val="004C7058"/>
    <w:rsid w:val="004D02EF"/>
    <w:rsid w:val="004D0EF8"/>
    <w:rsid w:val="004D1BD8"/>
    <w:rsid w:val="004D2A22"/>
    <w:rsid w:val="004D3246"/>
    <w:rsid w:val="004D36B1"/>
    <w:rsid w:val="004D4D22"/>
    <w:rsid w:val="004D7EBD"/>
    <w:rsid w:val="004D7EE1"/>
    <w:rsid w:val="004E08D6"/>
    <w:rsid w:val="004E1740"/>
    <w:rsid w:val="004E2113"/>
    <w:rsid w:val="004E2680"/>
    <w:rsid w:val="004E28F9"/>
    <w:rsid w:val="004E3474"/>
    <w:rsid w:val="004E4158"/>
    <w:rsid w:val="004E462E"/>
    <w:rsid w:val="004E56DC"/>
    <w:rsid w:val="004E6791"/>
    <w:rsid w:val="004E76F4"/>
    <w:rsid w:val="004F0B4E"/>
    <w:rsid w:val="004F0B6C"/>
    <w:rsid w:val="004F2078"/>
    <w:rsid w:val="004F4DA3"/>
    <w:rsid w:val="004F634C"/>
    <w:rsid w:val="004F7C57"/>
    <w:rsid w:val="004F7D2B"/>
    <w:rsid w:val="005017D7"/>
    <w:rsid w:val="00501D84"/>
    <w:rsid w:val="0050222C"/>
    <w:rsid w:val="00503206"/>
    <w:rsid w:val="0050442A"/>
    <w:rsid w:val="00504CE0"/>
    <w:rsid w:val="00504D0D"/>
    <w:rsid w:val="00505682"/>
    <w:rsid w:val="00505B04"/>
    <w:rsid w:val="00506557"/>
    <w:rsid w:val="0050677A"/>
    <w:rsid w:val="00506A9B"/>
    <w:rsid w:val="005108D8"/>
    <w:rsid w:val="005116F9"/>
    <w:rsid w:val="00512DB3"/>
    <w:rsid w:val="00513AD5"/>
    <w:rsid w:val="005153A7"/>
    <w:rsid w:val="0051575B"/>
    <w:rsid w:val="00515F14"/>
    <w:rsid w:val="0051750B"/>
    <w:rsid w:val="00517675"/>
    <w:rsid w:val="00517FE9"/>
    <w:rsid w:val="0052050B"/>
    <w:rsid w:val="00520A55"/>
    <w:rsid w:val="00520C1B"/>
    <w:rsid w:val="00521310"/>
    <w:rsid w:val="005219CF"/>
    <w:rsid w:val="00521E36"/>
    <w:rsid w:val="00523CCD"/>
    <w:rsid w:val="00525907"/>
    <w:rsid w:val="0052596F"/>
    <w:rsid w:val="005266D2"/>
    <w:rsid w:val="00527D09"/>
    <w:rsid w:val="00530722"/>
    <w:rsid w:val="00530DE5"/>
    <w:rsid w:val="005318F5"/>
    <w:rsid w:val="00531924"/>
    <w:rsid w:val="0053251D"/>
    <w:rsid w:val="00532E1E"/>
    <w:rsid w:val="005331FB"/>
    <w:rsid w:val="00533614"/>
    <w:rsid w:val="00533F56"/>
    <w:rsid w:val="00534104"/>
    <w:rsid w:val="00534261"/>
    <w:rsid w:val="00534B59"/>
    <w:rsid w:val="00535946"/>
    <w:rsid w:val="00536759"/>
    <w:rsid w:val="00537C62"/>
    <w:rsid w:val="005417C8"/>
    <w:rsid w:val="0054181E"/>
    <w:rsid w:val="00542C25"/>
    <w:rsid w:val="0054346E"/>
    <w:rsid w:val="0054354D"/>
    <w:rsid w:val="00543E28"/>
    <w:rsid w:val="0054459B"/>
    <w:rsid w:val="0054464F"/>
    <w:rsid w:val="00544C09"/>
    <w:rsid w:val="00546970"/>
    <w:rsid w:val="00547969"/>
    <w:rsid w:val="00547A0D"/>
    <w:rsid w:val="00547BF3"/>
    <w:rsid w:val="00550604"/>
    <w:rsid w:val="00551D47"/>
    <w:rsid w:val="0055250D"/>
    <w:rsid w:val="005530A7"/>
    <w:rsid w:val="005539B2"/>
    <w:rsid w:val="00554E19"/>
    <w:rsid w:val="00555DAB"/>
    <w:rsid w:val="00555F7D"/>
    <w:rsid w:val="0055695E"/>
    <w:rsid w:val="0056121F"/>
    <w:rsid w:val="00561D25"/>
    <w:rsid w:val="00561EA5"/>
    <w:rsid w:val="0056244A"/>
    <w:rsid w:val="00562919"/>
    <w:rsid w:val="005634A0"/>
    <w:rsid w:val="00564455"/>
    <w:rsid w:val="00565784"/>
    <w:rsid w:val="00565D7E"/>
    <w:rsid w:val="0056647A"/>
    <w:rsid w:val="0056656C"/>
    <w:rsid w:val="00567718"/>
    <w:rsid w:val="0057028C"/>
    <w:rsid w:val="005707CD"/>
    <w:rsid w:val="005713AB"/>
    <w:rsid w:val="00572505"/>
    <w:rsid w:val="00573D2E"/>
    <w:rsid w:val="005751CC"/>
    <w:rsid w:val="00575384"/>
    <w:rsid w:val="005758D5"/>
    <w:rsid w:val="00575E0C"/>
    <w:rsid w:val="00577970"/>
    <w:rsid w:val="00577FC9"/>
    <w:rsid w:val="00580DAE"/>
    <w:rsid w:val="00581399"/>
    <w:rsid w:val="005815A1"/>
    <w:rsid w:val="00581A66"/>
    <w:rsid w:val="00582809"/>
    <w:rsid w:val="00582905"/>
    <w:rsid w:val="00583D3F"/>
    <w:rsid w:val="005843FA"/>
    <w:rsid w:val="00584535"/>
    <w:rsid w:val="00585018"/>
    <w:rsid w:val="00585257"/>
    <w:rsid w:val="00585684"/>
    <w:rsid w:val="00585A71"/>
    <w:rsid w:val="00587103"/>
    <w:rsid w:val="0058798C"/>
    <w:rsid w:val="005900FA"/>
    <w:rsid w:val="00590AE4"/>
    <w:rsid w:val="00590EA5"/>
    <w:rsid w:val="005931DD"/>
    <w:rsid w:val="005935A4"/>
    <w:rsid w:val="00594584"/>
    <w:rsid w:val="005948C2"/>
    <w:rsid w:val="00595DCA"/>
    <w:rsid w:val="00595F7B"/>
    <w:rsid w:val="005961F9"/>
    <w:rsid w:val="0059653A"/>
    <w:rsid w:val="00596A42"/>
    <w:rsid w:val="0059779B"/>
    <w:rsid w:val="005A1128"/>
    <w:rsid w:val="005A209A"/>
    <w:rsid w:val="005A24C4"/>
    <w:rsid w:val="005A2945"/>
    <w:rsid w:val="005A3256"/>
    <w:rsid w:val="005A3EAA"/>
    <w:rsid w:val="005A40E6"/>
    <w:rsid w:val="005A518C"/>
    <w:rsid w:val="005A662D"/>
    <w:rsid w:val="005A6793"/>
    <w:rsid w:val="005A6CD7"/>
    <w:rsid w:val="005B0847"/>
    <w:rsid w:val="005B1409"/>
    <w:rsid w:val="005B35D7"/>
    <w:rsid w:val="005B392A"/>
    <w:rsid w:val="005B3AA3"/>
    <w:rsid w:val="005B40A8"/>
    <w:rsid w:val="005B5418"/>
    <w:rsid w:val="005B6000"/>
    <w:rsid w:val="005B6F83"/>
    <w:rsid w:val="005C178C"/>
    <w:rsid w:val="005C2033"/>
    <w:rsid w:val="005C2817"/>
    <w:rsid w:val="005C426C"/>
    <w:rsid w:val="005C5062"/>
    <w:rsid w:val="005C646A"/>
    <w:rsid w:val="005C6498"/>
    <w:rsid w:val="005C64B9"/>
    <w:rsid w:val="005C6911"/>
    <w:rsid w:val="005C6E72"/>
    <w:rsid w:val="005C74FB"/>
    <w:rsid w:val="005C77FE"/>
    <w:rsid w:val="005D08C4"/>
    <w:rsid w:val="005D1400"/>
    <w:rsid w:val="005D1602"/>
    <w:rsid w:val="005D1C16"/>
    <w:rsid w:val="005D2502"/>
    <w:rsid w:val="005D26B5"/>
    <w:rsid w:val="005D3CE8"/>
    <w:rsid w:val="005D5B48"/>
    <w:rsid w:val="005D6677"/>
    <w:rsid w:val="005D6E21"/>
    <w:rsid w:val="005D71DB"/>
    <w:rsid w:val="005D7293"/>
    <w:rsid w:val="005E0897"/>
    <w:rsid w:val="005E3320"/>
    <w:rsid w:val="005E385F"/>
    <w:rsid w:val="005E4404"/>
    <w:rsid w:val="005E5968"/>
    <w:rsid w:val="005E5B81"/>
    <w:rsid w:val="005E7398"/>
    <w:rsid w:val="005E79AF"/>
    <w:rsid w:val="005F0362"/>
    <w:rsid w:val="005F10B0"/>
    <w:rsid w:val="005F2494"/>
    <w:rsid w:val="005F258A"/>
    <w:rsid w:val="005F2CB1"/>
    <w:rsid w:val="005F3025"/>
    <w:rsid w:val="005F33FC"/>
    <w:rsid w:val="005F3472"/>
    <w:rsid w:val="005F35C2"/>
    <w:rsid w:val="005F3767"/>
    <w:rsid w:val="005F3917"/>
    <w:rsid w:val="005F618C"/>
    <w:rsid w:val="005F68FB"/>
    <w:rsid w:val="005F70BD"/>
    <w:rsid w:val="005F759E"/>
    <w:rsid w:val="005F7F3D"/>
    <w:rsid w:val="006026A5"/>
    <w:rsid w:val="0060283C"/>
    <w:rsid w:val="00602F67"/>
    <w:rsid w:val="006036E6"/>
    <w:rsid w:val="00604CA9"/>
    <w:rsid w:val="00604F14"/>
    <w:rsid w:val="0060796D"/>
    <w:rsid w:val="00610219"/>
    <w:rsid w:val="00610850"/>
    <w:rsid w:val="006114F9"/>
    <w:rsid w:val="00611A60"/>
    <w:rsid w:val="00611B83"/>
    <w:rsid w:val="00613257"/>
    <w:rsid w:val="00614A8B"/>
    <w:rsid w:val="00614AD2"/>
    <w:rsid w:val="00616688"/>
    <w:rsid w:val="00616C55"/>
    <w:rsid w:val="00620490"/>
    <w:rsid w:val="00620A71"/>
    <w:rsid w:val="00620D5E"/>
    <w:rsid w:val="00620D80"/>
    <w:rsid w:val="0062182C"/>
    <w:rsid w:val="00621A23"/>
    <w:rsid w:val="00621FB4"/>
    <w:rsid w:val="006227A0"/>
    <w:rsid w:val="006234A6"/>
    <w:rsid w:val="006239D6"/>
    <w:rsid w:val="00624B4E"/>
    <w:rsid w:val="00625A03"/>
    <w:rsid w:val="00625BD3"/>
    <w:rsid w:val="00626042"/>
    <w:rsid w:val="00626BAA"/>
    <w:rsid w:val="00626CFB"/>
    <w:rsid w:val="00627D59"/>
    <w:rsid w:val="00627EAF"/>
    <w:rsid w:val="00630001"/>
    <w:rsid w:val="00630870"/>
    <w:rsid w:val="006311B3"/>
    <w:rsid w:val="0063284C"/>
    <w:rsid w:val="0063286A"/>
    <w:rsid w:val="006339B6"/>
    <w:rsid w:val="006341E0"/>
    <w:rsid w:val="00635940"/>
    <w:rsid w:val="00636398"/>
    <w:rsid w:val="0063662A"/>
    <w:rsid w:val="006368D3"/>
    <w:rsid w:val="00636910"/>
    <w:rsid w:val="006377EC"/>
    <w:rsid w:val="006401FA"/>
    <w:rsid w:val="00640371"/>
    <w:rsid w:val="00640E62"/>
    <w:rsid w:val="00641446"/>
    <w:rsid w:val="0064151F"/>
    <w:rsid w:val="00641533"/>
    <w:rsid w:val="00641ED9"/>
    <w:rsid w:val="0064208D"/>
    <w:rsid w:val="00642CB3"/>
    <w:rsid w:val="00642DC8"/>
    <w:rsid w:val="00643475"/>
    <w:rsid w:val="0064396A"/>
    <w:rsid w:val="0064521A"/>
    <w:rsid w:val="0064624E"/>
    <w:rsid w:val="00646569"/>
    <w:rsid w:val="00646812"/>
    <w:rsid w:val="00646DE8"/>
    <w:rsid w:val="00646FD1"/>
    <w:rsid w:val="00647133"/>
    <w:rsid w:val="00647630"/>
    <w:rsid w:val="006506B9"/>
    <w:rsid w:val="00650984"/>
    <w:rsid w:val="00650AB9"/>
    <w:rsid w:val="00650CE8"/>
    <w:rsid w:val="00651FD4"/>
    <w:rsid w:val="0065501A"/>
    <w:rsid w:val="00655733"/>
    <w:rsid w:val="00655856"/>
    <w:rsid w:val="00655ACD"/>
    <w:rsid w:val="0065678F"/>
    <w:rsid w:val="00656A92"/>
    <w:rsid w:val="00656AE1"/>
    <w:rsid w:val="00656DDE"/>
    <w:rsid w:val="0066011D"/>
    <w:rsid w:val="0066039A"/>
    <w:rsid w:val="006607A6"/>
    <w:rsid w:val="006607C0"/>
    <w:rsid w:val="006613A6"/>
    <w:rsid w:val="006627A2"/>
    <w:rsid w:val="00662DDC"/>
    <w:rsid w:val="006634E6"/>
    <w:rsid w:val="0066497C"/>
    <w:rsid w:val="006655EE"/>
    <w:rsid w:val="00665D20"/>
    <w:rsid w:val="0066674F"/>
    <w:rsid w:val="00666B64"/>
    <w:rsid w:val="00667EE7"/>
    <w:rsid w:val="00670409"/>
    <w:rsid w:val="00670922"/>
    <w:rsid w:val="00670BE1"/>
    <w:rsid w:val="0067218F"/>
    <w:rsid w:val="00673010"/>
    <w:rsid w:val="006741F2"/>
    <w:rsid w:val="00674CC3"/>
    <w:rsid w:val="00675C35"/>
    <w:rsid w:val="00675C72"/>
    <w:rsid w:val="00676657"/>
    <w:rsid w:val="00676D49"/>
    <w:rsid w:val="006771F9"/>
    <w:rsid w:val="006776D7"/>
    <w:rsid w:val="0067787A"/>
    <w:rsid w:val="00680355"/>
    <w:rsid w:val="00680837"/>
    <w:rsid w:val="00680882"/>
    <w:rsid w:val="00681003"/>
    <w:rsid w:val="00681618"/>
    <w:rsid w:val="006817C9"/>
    <w:rsid w:val="00683ECE"/>
    <w:rsid w:val="00683F34"/>
    <w:rsid w:val="006843C3"/>
    <w:rsid w:val="0068507F"/>
    <w:rsid w:val="006859C2"/>
    <w:rsid w:val="00685F48"/>
    <w:rsid w:val="00685FA6"/>
    <w:rsid w:val="00686AE0"/>
    <w:rsid w:val="006871B9"/>
    <w:rsid w:val="0069101E"/>
    <w:rsid w:val="00691086"/>
    <w:rsid w:val="00691B29"/>
    <w:rsid w:val="00691FE5"/>
    <w:rsid w:val="0069300C"/>
    <w:rsid w:val="00693BE1"/>
    <w:rsid w:val="00695FC2"/>
    <w:rsid w:val="00696949"/>
    <w:rsid w:val="00696D04"/>
    <w:rsid w:val="00697052"/>
    <w:rsid w:val="00697A46"/>
    <w:rsid w:val="006A10C6"/>
    <w:rsid w:val="006A1405"/>
    <w:rsid w:val="006A197B"/>
    <w:rsid w:val="006A20FD"/>
    <w:rsid w:val="006A2977"/>
    <w:rsid w:val="006A2DE8"/>
    <w:rsid w:val="006A34B3"/>
    <w:rsid w:val="006A4304"/>
    <w:rsid w:val="006A46FB"/>
    <w:rsid w:val="006A5850"/>
    <w:rsid w:val="006A5A73"/>
    <w:rsid w:val="006A5E28"/>
    <w:rsid w:val="006A697B"/>
    <w:rsid w:val="006A7AFF"/>
    <w:rsid w:val="006A7E4A"/>
    <w:rsid w:val="006B0B00"/>
    <w:rsid w:val="006B1816"/>
    <w:rsid w:val="006B1A6F"/>
    <w:rsid w:val="006B2099"/>
    <w:rsid w:val="006B26A4"/>
    <w:rsid w:val="006B26BC"/>
    <w:rsid w:val="006B2B56"/>
    <w:rsid w:val="006B3A39"/>
    <w:rsid w:val="006B4015"/>
    <w:rsid w:val="006B4A35"/>
    <w:rsid w:val="006B50CF"/>
    <w:rsid w:val="006B6A1E"/>
    <w:rsid w:val="006B70FB"/>
    <w:rsid w:val="006B7CE7"/>
    <w:rsid w:val="006C03B8"/>
    <w:rsid w:val="006C279F"/>
    <w:rsid w:val="006C3170"/>
    <w:rsid w:val="006C33A8"/>
    <w:rsid w:val="006C3BF5"/>
    <w:rsid w:val="006C5B8A"/>
    <w:rsid w:val="006C5EC9"/>
    <w:rsid w:val="006C6059"/>
    <w:rsid w:val="006C6C7F"/>
    <w:rsid w:val="006C7522"/>
    <w:rsid w:val="006C7B75"/>
    <w:rsid w:val="006D1DAF"/>
    <w:rsid w:val="006D298D"/>
    <w:rsid w:val="006D29D9"/>
    <w:rsid w:val="006D2BC3"/>
    <w:rsid w:val="006D43D7"/>
    <w:rsid w:val="006D6030"/>
    <w:rsid w:val="006D6F08"/>
    <w:rsid w:val="006E062C"/>
    <w:rsid w:val="006E0D99"/>
    <w:rsid w:val="006E1C82"/>
    <w:rsid w:val="006E2605"/>
    <w:rsid w:val="006E28B7"/>
    <w:rsid w:val="006E2A9B"/>
    <w:rsid w:val="006E3310"/>
    <w:rsid w:val="006E38B1"/>
    <w:rsid w:val="006E3E6C"/>
    <w:rsid w:val="006E4E39"/>
    <w:rsid w:val="006E565E"/>
    <w:rsid w:val="006E62F5"/>
    <w:rsid w:val="006E673D"/>
    <w:rsid w:val="006E7D3B"/>
    <w:rsid w:val="006E7F25"/>
    <w:rsid w:val="006F0A0E"/>
    <w:rsid w:val="006F13A1"/>
    <w:rsid w:val="006F14B0"/>
    <w:rsid w:val="006F1B70"/>
    <w:rsid w:val="006F2420"/>
    <w:rsid w:val="006F2E02"/>
    <w:rsid w:val="006F341D"/>
    <w:rsid w:val="006F3CDE"/>
    <w:rsid w:val="006F47DC"/>
    <w:rsid w:val="006F58D4"/>
    <w:rsid w:val="006F6582"/>
    <w:rsid w:val="006F6F59"/>
    <w:rsid w:val="00700179"/>
    <w:rsid w:val="00700EF2"/>
    <w:rsid w:val="00700F13"/>
    <w:rsid w:val="0070194A"/>
    <w:rsid w:val="007024E4"/>
    <w:rsid w:val="00702754"/>
    <w:rsid w:val="007032A8"/>
    <w:rsid w:val="0070346E"/>
    <w:rsid w:val="00704455"/>
    <w:rsid w:val="00704EDB"/>
    <w:rsid w:val="00705104"/>
    <w:rsid w:val="00705226"/>
    <w:rsid w:val="007057CC"/>
    <w:rsid w:val="00706101"/>
    <w:rsid w:val="0070632B"/>
    <w:rsid w:val="00706FCC"/>
    <w:rsid w:val="00707072"/>
    <w:rsid w:val="00707AC0"/>
    <w:rsid w:val="00707D61"/>
    <w:rsid w:val="00710E39"/>
    <w:rsid w:val="007117A3"/>
    <w:rsid w:val="00712287"/>
    <w:rsid w:val="00712772"/>
    <w:rsid w:val="00714520"/>
    <w:rsid w:val="007148CB"/>
    <w:rsid w:val="007148D3"/>
    <w:rsid w:val="00714D05"/>
    <w:rsid w:val="00715256"/>
    <w:rsid w:val="00715B9A"/>
    <w:rsid w:val="007166CB"/>
    <w:rsid w:val="00720378"/>
    <w:rsid w:val="00720BF2"/>
    <w:rsid w:val="00721300"/>
    <w:rsid w:val="0072244F"/>
    <w:rsid w:val="00722759"/>
    <w:rsid w:val="0072299C"/>
    <w:rsid w:val="00724478"/>
    <w:rsid w:val="0072480F"/>
    <w:rsid w:val="007253DA"/>
    <w:rsid w:val="007257D0"/>
    <w:rsid w:val="0072645D"/>
    <w:rsid w:val="00726EA6"/>
    <w:rsid w:val="00727208"/>
    <w:rsid w:val="007274F9"/>
    <w:rsid w:val="00727680"/>
    <w:rsid w:val="00727705"/>
    <w:rsid w:val="00730CD0"/>
    <w:rsid w:val="0073329E"/>
    <w:rsid w:val="007336F9"/>
    <w:rsid w:val="00733D3C"/>
    <w:rsid w:val="007348B1"/>
    <w:rsid w:val="007348C1"/>
    <w:rsid w:val="007348F1"/>
    <w:rsid w:val="00734C94"/>
    <w:rsid w:val="0073522B"/>
    <w:rsid w:val="007362A6"/>
    <w:rsid w:val="00736D7D"/>
    <w:rsid w:val="00736DEB"/>
    <w:rsid w:val="007370A0"/>
    <w:rsid w:val="00740A59"/>
    <w:rsid w:val="00740ABA"/>
    <w:rsid w:val="00740E58"/>
    <w:rsid w:val="00741D3D"/>
    <w:rsid w:val="0074348E"/>
    <w:rsid w:val="0074389D"/>
    <w:rsid w:val="00743B79"/>
    <w:rsid w:val="007445A0"/>
    <w:rsid w:val="0074524B"/>
    <w:rsid w:val="00746896"/>
    <w:rsid w:val="00746D3D"/>
    <w:rsid w:val="00747C4C"/>
    <w:rsid w:val="00747D10"/>
    <w:rsid w:val="00747D8B"/>
    <w:rsid w:val="00751228"/>
    <w:rsid w:val="007533DC"/>
    <w:rsid w:val="007537CD"/>
    <w:rsid w:val="0075523D"/>
    <w:rsid w:val="00755271"/>
    <w:rsid w:val="007559EB"/>
    <w:rsid w:val="00755E9D"/>
    <w:rsid w:val="007562EE"/>
    <w:rsid w:val="00756F23"/>
    <w:rsid w:val="007571E1"/>
    <w:rsid w:val="00757A16"/>
    <w:rsid w:val="007604B2"/>
    <w:rsid w:val="00760917"/>
    <w:rsid w:val="00761DED"/>
    <w:rsid w:val="00762210"/>
    <w:rsid w:val="00762995"/>
    <w:rsid w:val="00762D7A"/>
    <w:rsid w:val="00762F4E"/>
    <w:rsid w:val="00762F98"/>
    <w:rsid w:val="00763234"/>
    <w:rsid w:val="00763946"/>
    <w:rsid w:val="00763983"/>
    <w:rsid w:val="00763AD1"/>
    <w:rsid w:val="007640B8"/>
    <w:rsid w:val="00764F23"/>
    <w:rsid w:val="007651BD"/>
    <w:rsid w:val="00765281"/>
    <w:rsid w:val="00765482"/>
    <w:rsid w:val="007655E9"/>
    <w:rsid w:val="0076589E"/>
    <w:rsid w:val="007666D5"/>
    <w:rsid w:val="00766704"/>
    <w:rsid w:val="00766B1B"/>
    <w:rsid w:val="00766BAD"/>
    <w:rsid w:val="00766D2C"/>
    <w:rsid w:val="00767251"/>
    <w:rsid w:val="00770228"/>
    <w:rsid w:val="00770795"/>
    <w:rsid w:val="00771E62"/>
    <w:rsid w:val="007729A2"/>
    <w:rsid w:val="007741EA"/>
    <w:rsid w:val="007753FA"/>
    <w:rsid w:val="007755F2"/>
    <w:rsid w:val="00776971"/>
    <w:rsid w:val="00776C55"/>
    <w:rsid w:val="00776DFB"/>
    <w:rsid w:val="00780A80"/>
    <w:rsid w:val="0078107C"/>
    <w:rsid w:val="0078154E"/>
    <w:rsid w:val="0078177E"/>
    <w:rsid w:val="007819BE"/>
    <w:rsid w:val="0078304C"/>
    <w:rsid w:val="0078349B"/>
    <w:rsid w:val="00783673"/>
    <w:rsid w:val="00785272"/>
    <w:rsid w:val="00785490"/>
    <w:rsid w:val="007863D8"/>
    <w:rsid w:val="007864E3"/>
    <w:rsid w:val="0078666D"/>
    <w:rsid w:val="00786F2B"/>
    <w:rsid w:val="00787437"/>
    <w:rsid w:val="00791415"/>
    <w:rsid w:val="007920A8"/>
    <w:rsid w:val="007925EA"/>
    <w:rsid w:val="00792E71"/>
    <w:rsid w:val="00793018"/>
    <w:rsid w:val="00793CD8"/>
    <w:rsid w:val="007951AF"/>
    <w:rsid w:val="007952B9"/>
    <w:rsid w:val="00795C92"/>
    <w:rsid w:val="00795E29"/>
    <w:rsid w:val="00796231"/>
    <w:rsid w:val="007A0233"/>
    <w:rsid w:val="007A044D"/>
    <w:rsid w:val="007A190F"/>
    <w:rsid w:val="007A1CB3"/>
    <w:rsid w:val="007A301A"/>
    <w:rsid w:val="007A306F"/>
    <w:rsid w:val="007A437B"/>
    <w:rsid w:val="007A43A6"/>
    <w:rsid w:val="007A5191"/>
    <w:rsid w:val="007A58A6"/>
    <w:rsid w:val="007A5C6C"/>
    <w:rsid w:val="007A6481"/>
    <w:rsid w:val="007A699D"/>
    <w:rsid w:val="007A716E"/>
    <w:rsid w:val="007A7958"/>
    <w:rsid w:val="007A7EE5"/>
    <w:rsid w:val="007A7FEB"/>
    <w:rsid w:val="007B02BC"/>
    <w:rsid w:val="007B034B"/>
    <w:rsid w:val="007B0C4B"/>
    <w:rsid w:val="007B1C14"/>
    <w:rsid w:val="007B1C72"/>
    <w:rsid w:val="007B309C"/>
    <w:rsid w:val="007B3D2D"/>
    <w:rsid w:val="007B4373"/>
    <w:rsid w:val="007B4679"/>
    <w:rsid w:val="007B4919"/>
    <w:rsid w:val="007B50AE"/>
    <w:rsid w:val="007B51DF"/>
    <w:rsid w:val="007B69F8"/>
    <w:rsid w:val="007B6DCC"/>
    <w:rsid w:val="007B75DB"/>
    <w:rsid w:val="007C05DD"/>
    <w:rsid w:val="007C0B08"/>
    <w:rsid w:val="007C2208"/>
    <w:rsid w:val="007C322D"/>
    <w:rsid w:val="007C3D18"/>
    <w:rsid w:val="007C3E6D"/>
    <w:rsid w:val="007C3F12"/>
    <w:rsid w:val="007C4D9E"/>
    <w:rsid w:val="007C4F13"/>
    <w:rsid w:val="007C60BF"/>
    <w:rsid w:val="007C6A07"/>
    <w:rsid w:val="007C6E96"/>
    <w:rsid w:val="007C75A1"/>
    <w:rsid w:val="007C77A5"/>
    <w:rsid w:val="007C7BF0"/>
    <w:rsid w:val="007D04E5"/>
    <w:rsid w:val="007D05C8"/>
    <w:rsid w:val="007D0700"/>
    <w:rsid w:val="007D092C"/>
    <w:rsid w:val="007D1156"/>
    <w:rsid w:val="007D131A"/>
    <w:rsid w:val="007D1CA4"/>
    <w:rsid w:val="007D1E3A"/>
    <w:rsid w:val="007D207B"/>
    <w:rsid w:val="007D2595"/>
    <w:rsid w:val="007D4104"/>
    <w:rsid w:val="007D5832"/>
    <w:rsid w:val="007D5901"/>
    <w:rsid w:val="007D6875"/>
    <w:rsid w:val="007D7426"/>
    <w:rsid w:val="007D7526"/>
    <w:rsid w:val="007D7645"/>
    <w:rsid w:val="007E0082"/>
    <w:rsid w:val="007E089F"/>
    <w:rsid w:val="007E0F84"/>
    <w:rsid w:val="007E1706"/>
    <w:rsid w:val="007E1BC3"/>
    <w:rsid w:val="007E1BD2"/>
    <w:rsid w:val="007E2726"/>
    <w:rsid w:val="007E27C8"/>
    <w:rsid w:val="007E3022"/>
    <w:rsid w:val="007E322D"/>
    <w:rsid w:val="007E44E7"/>
    <w:rsid w:val="007E4610"/>
    <w:rsid w:val="007E4715"/>
    <w:rsid w:val="007E505B"/>
    <w:rsid w:val="007E5400"/>
    <w:rsid w:val="007E6202"/>
    <w:rsid w:val="007E64B1"/>
    <w:rsid w:val="007E7091"/>
    <w:rsid w:val="007E73D5"/>
    <w:rsid w:val="007E7F0E"/>
    <w:rsid w:val="007E7FA8"/>
    <w:rsid w:val="007F06C5"/>
    <w:rsid w:val="007F0724"/>
    <w:rsid w:val="007F1359"/>
    <w:rsid w:val="007F1D91"/>
    <w:rsid w:val="007F1EA7"/>
    <w:rsid w:val="007F2FC0"/>
    <w:rsid w:val="007F66B5"/>
    <w:rsid w:val="007F79BA"/>
    <w:rsid w:val="00801AD8"/>
    <w:rsid w:val="00801FA2"/>
    <w:rsid w:val="0080249A"/>
    <w:rsid w:val="008029BB"/>
    <w:rsid w:val="00802DE5"/>
    <w:rsid w:val="00803FAE"/>
    <w:rsid w:val="00804063"/>
    <w:rsid w:val="0080605F"/>
    <w:rsid w:val="00806075"/>
    <w:rsid w:val="00806722"/>
    <w:rsid w:val="00807786"/>
    <w:rsid w:val="00807B14"/>
    <w:rsid w:val="0081044B"/>
    <w:rsid w:val="00811FCB"/>
    <w:rsid w:val="00812189"/>
    <w:rsid w:val="00813146"/>
    <w:rsid w:val="00814E53"/>
    <w:rsid w:val="00815663"/>
    <w:rsid w:val="008158D6"/>
    <w:rsid w:val="00816274"/>
    <w:rsid w:val="008165DC"/>
    <w:rsid w:val="00816A42"/>
    <w:rsid w:val="00817196"/>
    <w:rsid w:val="0081725B"/>
    <w:rsid w:val="00817C81"/>
    <w:rsid w:val="00822EF1"/>
    <w:rsid w:val="008235DB"/>
    <w:rsid w:val="00823A34"/>
    <w:rsid w:val="00824567"/>
    <w:rsid w:val="00824AB4"/>
    <w:rsid w:val="00824CC5"/>
    <w:rsid w:val="00825C42"/>
    <w:rsid w:val="00825D25"/>
    <w:rsid w:val="00826818"/>
    <w:rsid w:val="00826881"/>
    <w:rsid w:val="00826C88"/>
    <w:rsid w:val="00827D6F"/>
    <w:rsid w:val="00830201"/>
    <w:rsid w:val="00830D12"/>
    <w:rsid w:val="00832136"/>
    <w:rsid w:val="0083475E"/>
    <w:rsid w:val="0083562B"/>
    <w:rsid w:val="00835D9A"/>
    <w:rsid w:val="008364F7"/>
    <w:rsid w:val="008366B4"/>
    <w:rsid w:val="00836DD1"/>
    <w:rsid w:val="00837251"/>
    <w:rsid w:val="008376AC"/>
    <w:rsid w:val="00837F48"/>
    <w:rsid w:val="008402C5"/>
    <w:rsid w:val="0084146B"/>
    <w:rsid w:val="00841964"/>
    <w:rsid w:val="008431E0"/>
    <w:rsid w:val="008444E8"/>
    <w:rsid w:val="008445BC"/>
    <w:rsid w:val="00844E80"/>
    <w:rsid w:val="008466A2"/>
    <w:rsid w:val="00846FE7"/>
    <w:rsid w:val="00850223"/>
    <w:rsid w:val="00850DE0"/>
    <w:rsid w:val="008514DB"/>
    <w:rsid w:val="00852999"/>
    <w:rsid w:val="00853436"/>
    <w:rsid w:val="008534B8"/>
    <w:rsid w:val="00853E45"/>
    <w:rsid w:val="00854D99"/>
    <w:rsid w:val="00856166"/>
    <w:rsid w:val="00856911"/>
    <w:rsid w:val="008569BE"/>
    <w:rsid w:val="008628F5"/>
    <w:rsid w:val="00865DB9"/>
    <w:rsid w:val="00866582"/>
    <w:rsid w:val="00866C88"/>
    <w:rsid w:val="008677FD"/>
    <w:rsid w:val="008705AE"/>
    <w:rsid w:val="008706D4"/>
    <w:rsid w:val="00870F8A"/>
    <w:rsid w:val="008719A4"/>
    <w:rsid w:val="00871D23"/>
    <w:rsid w:val="00872AE2"/>
    <w:rsid w:val="00874312"/>
    <w:rsid w:val="0087437C"/>
    <w:rsid w:val="008743BA"/>
    <w:rsid w:val="0087504E"/>
    <w:rsid w:val="00875175"/>
    <w:rsid w:val="00875CD7"/>
    <w:rsid w:val="00875D49"/>
    <w:rsid w:val="00876B4D"/>
    <w:rsid w:val="00876DA9"/>
    <w:rsid w:val="00877163"/>
    <w:rsid w:val="00877F18"/>
    <w:rsid w:val="00881093"/>
    <w:rsid w:val="00881B34"/>
    <w:rsid w:val="00881BA8"/>
    <w:rsid w:val="00882C7A"/>
    <w:rsid w:val="00882FB1"/>
    <w:rsid w:val="00883532"/>
    <w:rsid w:val="008856F8"/>
    <w:rsid w:val="008859EF"/>
    <w:rsid w:val="00885A99"/>
    <w:rsid w:val="0089050F"/>
    <w:rsid w:val="00890718"/>
    <w:rsid w:val="0089131B"/>
    <w:rsid w:val="00891A8A"/>
    <w:rsid w:val="00891CCB"/>
    <w:rsid w:val="00892052"/>
    <w:rsid w:val="00892457"/>
    <w:rsid w:val="008927F4"/>
    <w:rsid w:val="00893619"/>
    <w:rsid w:val="008939DA"/>
    <w:rsid w:val="00893EE3"/>
    <w:rsid w:val="0089405E"/>
    <w:rsid w:val="008941E3"/>
    <w:rsid w:val="0089448F"/>
    <w:rsid w:val="00894A88"/>
    <w:rsid w:val="00895080"/>
    <w:rsid w:val="00895243"/>
    <w:rsid w:val="00895386"/>
    <w:rsid w:val="00897176"/>
    <w:rsid w:val="00897A7E"/>
    <w:rsid w:val="00897C0B"/>
    <w:rsid w:val="008A041A"/>
    <w:rsid w:val="008A0B29"/>
    <w:rsid w:val="008A0E55"/>
    <w:rsid w:val="008A158A"/>
    <w:rsid w:val="008A18AC"/>
    <w:rsid w:val="008A21FF"/>
    <w:rsid w:val="008A2CE2"/>
    <w:rsid w:val="008A30AC"/>
    <w:rsid w:val="008A3990"/>
    <w:rsid w:val="008A3D96"/>
    <w:rsid w:val="008A44B8"/>
    <w:rsid w:val="008A4D6E"/>
    <w:rsid w:val="008A4ED7"/>
    <w:rsid w:val="008A51A8"/>
    <w:rsid w:val="008A54C7"/>
    <w:rsid w:val="008A5C78"/>
    <w:rsid w:val="008A5C89"/>
    <w:rsid w:val="008A5DA2"/>
    <w:rsid w:val="008A75DC"/>
    <w:rsid w:val="008A77D8"/>
    <w:rsid w:val="008B0483"/>
    <w:rsid w:val="008B04DA"/>
    <w:rsid w:val="008B09CF"/>
    <w:rsid w:val="008B1191"/>
    <w:rsid w:val="008B120C"/>
    <w:rsid w:val="008B1A28"/>
    <w:rsid w:val="008B1DF8"/>
    <w:rsid w:val="008B3693"/>
    <w:rsid w:val="008B4BF2"/>
    <w:rsid w:val="008B51A0"/>
    <w:rsid w:val="008B592A"/>
    <w:rsid w:val="008B7B5C"/>
    <w:rsid w:val="008B7C5A"/>
    <w:rsid w:val="008C0C99"/>
    <w:rsid w:val="008C2017"/>
    <w:rsid w:val="008C2739"/>
    <w:rsid w:val="008C2E86"/>
    <w:rsid w:val="008C2ED7"/>
    <w:rsid w:val="008C33BF"/>
    <w:rsid w:val="008C37B4"/>
    <w:rsid w:val="008C4874"/>
    <w:rsid w:val="008C4958"/>
    <w:rsid w:val="008C4BAA"/>
    <w:rsid w:val="008C556F"/>
    <w:rsid w:val="008C57D6"/>
    <w:rsid w:val="008C6AE8"/>
    <w:rsid w:val="008C71C4"/>
    <w:rsid w:val="008C7573"/>
    <w:rsid w:val="008C772C"/>
    <w:rsid w:val="008D00A5"/>
    <w:rsid w:val="008D2053"/>
    <w:rsid w:val="008D20AC"/>
    <w:rsid w:val="008D27E3"/>
    <w:rsid w:val="008D2DBD"/>
    <w:rsid w:val="008D34F1"/>
    <w:rsid w:val="008D39D8"/>
    <w:rsid w:val="008D414F"/>
    <w:rsid w:val="008D6771"/>
    <w:rsid w:val="008D6D1A"/>
    <w:rsid w:val="008D70E8"/>
    <w:rsid w:val="008D7AFC"/>
    <w:rsid w:val="008D7DB3"/>
    <w:rsid w:val="008E065E"/>
    <w:rsid w:val="008E088A"/>
    <w:rsid w:val="008E08F4"/>
    <w:rsid w:val="008E0927"/>
    <w:rsid w:val="008E0A23"/>
    <w:rsid w:val="008E1909"/>
    <w:rsid w:val="008E2D2D"/>
    <w:rsid w:val="008E3873"/>
    <w:rsid w:val="008E4091"/>
    <w:rsid w:val="008E4BB2"/>
    <w:rsid w:val="008E554F"/>
    <w:rsid w:val="008E559C"/>
    <w:rsid w:val="008E55D6"/>
    <w:rsid w:val="008E5C39"/>
    <w:rsid w:val="008E5F65"/>
    <w:rsid w:val="008E6B4E"/>
    <w:rsid w:val="008F19AF"/>
    <w:rsid w:val="008F1EAB"/>
    <w:rsid w:val="008F2D56"/>
    <w:rsid w:val="008F33DC"/>
    <w:rsid w:val="008F477F"/>
    <w:rsid w:val="008F63C2"/>
    <w:rsid w:val="008F6413"/>
    <w:rsid w:val="008F7DD0"/>
    <w:rsid w:val="00902350"/>
    <w:rsid w:val="0090235A"/>
    <w:rsid w:val="009025A6"/>
    <w:rsid w:val="0090302F"/>
    <w:rsid w:val="009032A5"/>
    <w:rsid w:val="0090336B"/>
    <w:rsid w:val="009041AC"/>
    <w:rsid w:val="00904C91"/>
    <w:rsid w:val="009053AA"/>
    <w:rsid w:val="00905814"/>
    <w:rsid w:val="00906939"/>
    <w:rsid w:val="009073E1"/>
    <w:rsid w:val="00910B7D"/>
    <w:rsid w:val="00911222"/>
    <w:rsid w:val="00911DFB"/>
    <w:rsid w:val="009123E8"/>
    <w:rsid w:val="00913285"/>
    <w:rsid w:val="009139D9"/>
    <w:rsid w:val="0091433A"/>
    <w:rsid w:val="00914AD8"/>
    <w:rsid w:val="00914B09"/>
    <w:rsid w:val="00914EF7"/>
    <w:rsid w:val="009156FD"/>
    <w:rsid w:val="00916079"/>
    <w:rsid w:val="0091728F"/>
    <w:rsid w:val="00917CE9"/>
    <w:rsid w:val="009203F1"/>
    <w:rsid w:val="00920BF2"/>
    <w:rsid w:val="00922010"/>
    <w:rsid w:val="00922415"/>
    <w:rsid w:val="00924539"/>
    <w:rsid w:val="00924D60"/>
    <w:rsid w:val="00925802"/>
    <w:rsid w:val="0092654A"/>
    <w:rsid w:val="009271E7"/>
    <w:rsid w:val="009300D3"/>
    <w:rsid w:val="00931927"/>
    <w:rsid w:val="00931A8B"/>
    <w:rsid w:val="00931BD9"/>
    <w:rsid w:val="00932004"/>
    <w:rsid w:val="00932482"/>
    <w:rsid w:val="00933061"/>
    <w:rsid w:val="00933101"/>
    <w:rsid w:val="00935120"/>
    <w:rsid w:val="009354CE"/>
    <w:rsid w:val="009359AB"/>
    <w:rsid w:val="009368F3"/>
    <w:rsid w:val="0093780C"/>
    <w:rsid w:val="00937907"/>
    <w:rsid w:val="009400E9"/>
    <w:rsid w:val="009408E0"/>
    <w:rsid w:val="00941636"/>
    <w:rsid w:val="009416B5"/>
    <w:rsid w:val="009419B6"/>
    <w:rsid w:val="00943118"/>
    <w:rsid w:val="00943742"/>
    <w:rsid w:val="00943D28"/>
    <w:rsid w:val="00943EE2"/>
    <w:rsid w:val="00945877"/>
    <w:rsid w:val="00945C05"/>
    <w:rsid w:val="00946945"/>
    <w:rsid w:val="00947713"/>
    <w:rsid w:val="00947DB0"/>
    <w:rsid w:val="009500DD"/>
    <w:rsid w:val="00950DE7"/>
    <w:rsid w:val="00950FBE"/>
    <w:rsid w:val="00952808"/>
    <w:rsid w:val="00952B7C"/>
    <w:rsid w:val="0095354B"/>
    <w:rsid w:val="00953920"/>
    <w:rsid w:val="00953D47"/>
    <w:rsid w:val="0095400F"/>
    <w:rsid w:val="00954695"/>
    <w:rsid w:val="00954AA0"/>
    <w:rsid w:val="00955EA2"/>
    <w:rsid w:val="0095681E"/>
    <w:rsid w:val="009572D4"/>
    <w:rsid w:val="0095785D"/>
    <w:rsid w:val="00957B3D"/>
    <w:rsid w:val="00960892"/>
    <w:rsid w:val="00961921"/>
    <w:rsid w:val="00962D62"/>
    <w:rsid w:val="00963C31"/>
    <w:rsid w:val="0096424F"/>
    <w:rsid w:val="0096430A"/>
    <w:rsid w:val="0096440C"/>
    <w:rsid w:val="0096554B"/>
    <w:rsid w:val="0096576F"/>
    <w:rsid w:val="0096584A"/>
    <w:rsid w:val="00965CB7"/>
    <w:rsid w:val="00966DA4"/>
    <w:rsid w:val="0096724B"/>
    <w:rsid w:val="00971EAF"/>
    <w:rsid w:val="00971EBB"/>
    <w:rsid w:val="00971F08"/>
    <w:rsid w:val="00972C2F"/>
    <w:rsid w:val="00975AAA"/>
    <w:rsid w:val="0097603D"/>
    <w:rsid w:val="00976949"/>
    <w:rsid w:val="009769EA"/>
    <w:rsid w:val="009771CF"/>
    <w:rsid w:val="00977587"/>
    <w:rsid w:val="00980477"/>
    <w:rsid w:val="00980AD2"/>
    <w:rsid w:val="009811F5"/>
    <w:rsid w:val="00982C79"/>
    <w:rsid w:val="00984F30"/>
    <w:rsid w:val="00985253"/>
    <w:rsid w:val="009853B3"/>
    <w:rsid w:val="0098666B"/>
    <w:rsid w:val="00986A2C"/>
    <w:rsid w:val="00990630"/>
    <w:rsid w:val="00991203"/>
    <w:rsid w:val="00991761"/>
    <w:rsid w:val="00992808"/>
    <w:rsid w:val="00992CFD"/>
    <w:rsid w:val="00992DDB"/>
    <w:rsid w:val="00992F75"/>
    <w:rsid w:val="00994DCA"/>
    <w:rsid w:val="009955F4"/>
    <w:rsid w:val="00995D6A"/>
    <w:rsid w:val="009960EC"/>
    <w:rsid w:val="00996D13"/>
    <w:rsid w:val="0099706D"/>
    <w:rsid w:val="009970DD"/>
    <w:rsid w:val="009970F1"/>
    <w:rsid w:val="00997C83"/>
    <w:rsid w:val="009A0544"/>
    <w:rsid w:val="009A0CAF"/>
    <w:rsid w:val="009A0D18"/>
    <w:rsid w:val="009A0FBA"/>
    <w:rsid w:val="009A1601"/>
    <w:rsid w:val="009A17E2"/>
    <w:rsid w:val="009A18B8"/>
    <w:rsid w:val="009A1FD3"/>
    <w:rsid w:val="009A2761"/>
    <w:rsid w:val="009A3541"/>
    <w:rsid w:val="009A3798"/>
    <w:rsid w:val="009A3BB6"/>
    <w:rsid w:val="009A462D"/>
    <w:rsid w:val="009A5B62"/>
    <w:rsid w:val="009A5CBA"/>
    <w:rsid w:val="009A61AD"/>
    <w:rsid w:val="009A7CF2"/>
    <w:rsid w:val="009B0974"/>
    <w:rsid w:val="009B0E95"/>
    <w:rsid w:val="009B19FC"/>
    <w:rsid w:val="009B1D2A"/>
    <w:rsid w:val="009B1F30"/>
    <w:rsid w:val="009B2667"/>
    <w:rsid w:val="009B2919"/>
    <w:rsid w:val="009B3507"/>
    <w:rsid w:val="009B382E"/>
    <w:rsid w:val="009B3AC2"/>
    <w:rsid w:val="009B3B64"/>
    <w:rsid w:val="009B44C9"/>
    <w:rsid w:val="009B49E9"/>
    <w:rsid w:val="009B4DF4"/>
    <w:rsid w:val="009B564E"/>
    <w:rsid w:val="009B566A"/>
    <w:rsid w:val="009B60D3"/>
    <w:rsid w:val="009B6DE8"/>
    <w:rsid w:val="009B764E"/>
    <w:rsid w:val="009B7E87"/>
    <w:rsid w:val="009B7F53"/>
    <w:rsid w:val="009C0169"/>
    <w:rsid w:val="009C07A1"/>
    <w:rsid w:val="009C2070"/>
    <w:rsid w:val="009C3597"/>
    <w:rsid w:val="009C38E9"/>
    <w:rsid w:val="009C3F40"/>
    <w:rsid w:val="009C403E"/>
    <w:rsid w:val="009C4A9E"/>
    <w:rsid w:val="009C6710"/>
    <w:rsid w:val="009C6B82"/>
    <w:rsid w:val="009C6C4E"/>
    <w:rsid w:val="009C7792"/>
    <w:rsid w:val="009C7BE4"/>
    <w:rsid w:val="009D079F"/>
    <w:rsid w:val="009D116F"/>
    <w:rsid w:val="009D1B56"/>
    <w:rsid w:val="009D330C"/>
    <w:rsid w:val="009D3E96"/>
    <w:rsid w:val="009D3EA5"/>
    <w:rsid w:val="009D41F2"/>
    <w:rsid w:val="009D4AEB"/>
    <w:rsid w:val="009D4FF0"/>
    <w:rsid w:val="009D703C"/>
    <w:rsid w:val="009D718F"/>
    <w:rsid w:val="009D7F32"/>
    <w:rsid w:val="009E068F"/>
    <w:rsid w:val="009E14E0"/>
    <w:rsid w:val="009E26EA"/>
    <w:rsid w:val="009E35DB"/>
    <w:rsid w:val="009E381A"/>
    <w:rsid w:val="009E47A3"/>
    <w:rsid w:val="009E5B64"/>
    <w:rsid w:val="009E62AA"/>
    <w:rsid w:val="009E687C"/>
    <w:rsid w:val="009E76A3"/>
    <w:rsid w:val="009E79C9"/>
    <w:rsid w:val="009F024C"/>
    <w:rsid w:val="009F057A"/>
    <w:rsid w:val="009F08F3"/>
    <w:rsid w:val="009F1174"/>
    <w:rsid w:val="009F1A72"/>
    <w:rsid w:val="009F27B0"/>
    <w:rsid w:val="009F344F"/>
    <w:rsid w:val="009F3A13"/>
    <w:rsid w:val="009F4E55"/>
    <w:rsid w:val="009F6669"/>
    <w:rsid w:val="009F75F6"/>
    <w:rsid w:val="00A01CD7"/>
    <w:rsid w:val="00A031D8"/>
    <w:rsid w:val="00A03C37"/>
    <w:rsid w:val="00A048A8"/>
    <w:rsid w:val="00A04F49"/>
    <w:rsid w:val="00A05270"/>
    <w:rsid w:val="00A0560B"/>
    <w:rsid w:val="00A05643"/>
    <w:rsid w:val="00A06CEE"/>
    <w:rsid w:val="00A06DFA"/>
    <w:rsid w:val="00A0787D"/>
    <w:rsid w:val="00A07FCE"/>
    <w:rsid w:val="00A1039F"/>
    <w:rsid w:val="00A107FD"/>
    <w:rsid w:val="00A11636"/>
    <w:rsid w:val="00A12B19"/>
    <w:rsid w:val="00A12F58"/>
    <w:rsid w:val="00A13E54"/>
    <w:rsid w:val="00A14E81"/>
    <w:rsid w:val="00A15894"/>
    <w:rsid w:val="00A15E0D"/>
    <w:rsid w:val="00A16C20"/>
    <w:rsid w:val="00A1789C"/>
    <w:rsid w:val="00A17F63"/>
    <w:rsid w:val="00A2027F"/>
    <w:rsid w:val="00A20967"/>
    <w:rsid w:val="00A2193B"/>
    <w:rsid w:val="00A22A1C"/>
    <w:rsid w:val="00A2351A"/>
    <w:rsid w:val="00A23BD6"/>
    <w:rsid w:val="00A245D7"/>
    <w:rsid w:val="00A264A9"/>
    <w:rsid w:val="00A26DCF"/>
    <w:rsid w:val="00A27785"/>
    <w:rsid w:val="00A30187"/>
    <w:rsid w:val="00A3274E"/>
    <w:rsid w:val="00A328D0"/>
    <w:rsid w:val="00A328D7"/>
    <w:rsid w:val="00A33A57"/>
    <w:rsid w:val="00A3448A"/>
    <w:rsid w:val="00A34610"/>
    <w:rsid w:val="00A34CCC"/>
    <w:rsid w:val="00A3578A"/>
    <w:rsid w:val="00A358E2"/>
    <w:rsid w:val="00A36297"/>
    <w:rsid w:val="00A36E0F"/>
    <w:rsid w:val="00A37C15"/>
    <w:rsid w:val="00A37F97"/>
    <w:rsid w:val="00A41A61"/>
    <w:rsid w:val="00A41AA7"/>
    <w:rsid w:val="00A41E2B"/>
    <w:rsid w:val="00A42793"/>
    <w:rsid w:val="00A42C7A"/>
    <w:rsid w:val="00A43E8F"/>
    <w:rsid w:val="00A44C8B"/>
    <w:rsid w:val="00A45B46"/>
    <w:rsid w:val="00A45B74"/>
    <w:rsid w:val="00A51D21"/>
    <w:rsid w:val="00A52E1D"/>
    <w:rsid w:val="00A53685"/>
    <w:rsid w:val="00A55999"/>
    <w:rsid w:val="00A5678E"/>
    <w:rsid w:val="00A56C0F"/>
    <w:rsid w:val="00A57513"/>
    <w:rsid w:val="00A5782C"/>
    <w:rsid w:val="00A61110"/>
    <w:rsid w:val="00A61179"/>
    <w:rsid w:val="00A61499"/>
    <w:rsid w:val="00A61AEE"/>
    <w:rsid w:val="00A62A77"/>
    <w:rsid w:val="00A62DBE"/>
    <w:rsid w:val="00A6315B"/>
    <w:rsid w:val="00A63483"/>
    <w:rsid w:val="00A636C5"/>
    <w:rsid w:val="00A63D70"/>
    <w:rsid w:val="00A63E39"/>
    <w:rsid w:val="00A6492A"/>
    <w:rsid w:val="00A657D7"/>
    <w:rsid w:val="00A65DC1"/>
    <w:rsid w:val="00A660AC"/>
    <w:rsid w:val="00A663FA"/>
    <w:rsid w:val="00A669FA"/>
    <w:rsid w:val="00A670CA"/>
    <w:rsid w:val="00A671D0"/>
    <w:rsid w:val="00A67C51"/>
    <w:rsid w:val="00A67DF9"/>
    <w:rsid w:val="00A67E6C"/>
    <w:rsid w:val="00A70F0C"/>
    <w:rsid w:val="00A71B99"/>
    <w:rsid w:val="00A7279A"/>
    <w:rsid w:val="00A7302E"/>
    <w:rsid w:val="00A739D0"/>
    <w:rsid w:val="00A73DFA"/>
    <w:rsid w:val="00A74445"/>
    <w:rsid w:val="00A74E32"/>
    <w:rsid w:val="00A75193"/>
    <w:rsid w:val="00A761D4"/>
    <w:rsid w:val="00A779D8"/>
    <w:rsid w:val="00A77EC4"/>
    <w:rsid w:val="00A8187E"/>
    <w:rsid w:val="00A822AA"/>
    <w:rsid w:val="00A82498"/>
    <w:rsid w:val="00A84EC5"/>
    <w:rsid w:val="00A85FFF"/>
    <w:rsid w:val="00A86C01"/>
    <w:rsid w:val="00A86C6D"/>
    <w:rsid w:val="00A87786"/>
    <w:rsid w:val="00A92766"/>
    <w:rsid w:val="00A92879"/>
    <w:rsid w:val="00A939D3"/>
    <w:rsid w:val="00A9442A"/>
    <w:rsid w:val="00A94C17"/>
    <w:rsid w:val="00A94C8A"/>
    <w:rsid w:val="00A97538"/>
    <w:rsid w:val="00A97C63"/>
    <w:rsid w:val="00AA016F"/>
    <w:rsid w:val="00AA06D6"/>
    <w:rsid w:val="00AA1483"/>
    <w:rsid w:val="00AA1ED6"/>
    <w:rsid w:val="00AA3A21"/>
    <w:rsid w:val="00AA51D6"/>
    <w:rsid w:val="00AA6540"/>
    <w:rsid w:val="00AA69C7"/>
    <w:rsid w:val="00AA6CDA"/>
    <w:rsid w:val="00AA7021"/>
    <w:rsid w:val="00AA782D"/>
    <w:rsid w:val="00AB0BC8"/>
    <w:rsid w:val="00AB11CA"/>
    <w:rsid w:val="00AB14D9"/>
    <w:rsid w:val="00AB2DD5"/>
    <w:rsid w:val="00AB4838"/>
    <w:rsid w:val="00AB4AB8"/>
    <w:rsid w:val="00AB623A"/>
    <w:rsid w:val="00AB655E"/>
    <w:rsid w:val="00AB67E5"/>
    <w:rsid w:val="00AB7770"/>
    <w:rsid w:val="00AC007F"/>
    <w:rsid w:val="00AC06CD"/>
    <w:rsid w:val="00AC1542"/>
    <w:rsid w:val="00AC2ECD"/>
    <w:rsid w:val="00AC3119"/>
    <w:rsid w:val="00AC3178"/>
    <w:rsid w:val="00AC3FB1"/>
    <w:rsid w:val="00AC49FB"/>
    <w:rsid w:val="00AC5A10"/>
    <w:rsid w:val="00AC63CB"/>
    <w:rsid w:val="00AC648D"/>
    <w:rsid w:val="00AC6DA8"/>
    <w:rsid w:val="00AC6F27"/>
    <w:rsid w:val="00AC7065"/>
    <w:rsid w:val="00AC725B"/>
    <w:rsid w:val="00AC759B"/>
    <w:rsid w:val="00AD021C"/>
    <w:rsid w:val="00AD0AA3"/>
    <w:rsid w:val="00AD214B"/>
    <w:rsid w:val="00AD2DDF"/>
    <w:rsid w:val="00AD308E"/>
    <w:rsid w:val="00AD3990"/>
    <w:rsid w:val="00AD3C2D"/>
    <w:rsid w:val="00AD3F79"/>
    <w:rsid w:val="00AD3F94"/>
    <w:rsid w:val="00AD42DC"/>
    <w:rsid w:val="00AD4A5A"/>
    <w:rsid w:val="00AD5541"/>
    <w:rsid w:val="00AE0126"/>
    <w:rsid w:val="00AE170D"/>
    <w:rsid w:val="00AE1CAB"/>
    <w:rsid w:val="00AE27AC"/>
    <w:rsid w:val="00AE2CA4"/>
    <w:rsid w:val="00AE3687"/>
    <w:rsid w:val="00AE40E0"/>
    <w:rsid w:val="00AE45F0"/>
    <w:rsid w:val="00AE4DBA"/>
    <w:rsid w:val="00AE4F07"/>
    <w:rsid w:val="00AE765B"/>
    <w:rsid w:val="00AE77B7"/>
    <w:rsid w:val="00AF0847"/>
    <w:rsid w:val="00AF0AD0"/>
    <w:rsid w:val="00AF0FFB"/>
    <w:rsid w:val="00AF1C5D"/>
    <w:rsid w:val="00AF2A2B"/>
    <w:rsid w:val="00AF306D"/>
    <w:rsid w:val="00AF42D7"/>
    <w:rsid w:val="00AF4743"/>
    <w:rsid w:val="00AF4C3A"/>
    <w:rsid w:val="00AF6872"/>
    <w:rsid w:val="00B006FE"/>
    <w:rsid w:val="00B007CB"/>
    <w:rsid w:val="00B0139E"/>
    <w:rsid w:val="00B016EC"/>
    <w:rsid w:val="00B0170A"/>
    <w:rsid w:val="00B021D8"/>
    <w:rsid w:val="00B02524"/>
    <w:rsid w:val="00B02693"/>
    <w:rsid w:val="00B02AA9"/>
    <w:rsid w:val="00B02E6B"/>
    <w:rsid w:val="00B02FA3"/>
    <w:rsid w:val="00B0429A"/>
    <w:rsid w:val="00B048DC"/>
    <w:rsid w:val="00B05084"/>
    <w:rsid w:val="00B051E0"/>
    <w:rsid w:val="00B059E6"/>
    <w:rsid w:val="00B05A03"/>
    <w:rsid w:val="00B061D7"/>
    <w:rsid w:val="00B0622A"/>
    <w:rsid w:val="00B06A72"/>
    <w:rsid w:val="00B071E1"/>
    <w:rsid w:val="00B13437"/>
    <w:rsid w:val="00B14C8D"/>
    <w:rsid w:val="00B157F9"/>
    <w:rsid w:val="00B15B93"/>
    <w:rsid w:val="00B163EE"/>
    <w:rsid w:val="00B20256"/>
    <w:rsid w:val="00B20D09"/>
    <w:rsid w:val="00B217B3"/>
    <w:rsid w:val="00B21E98"/>
    <w:rsid w:val="00B229AD"/>
    <w:rsid w:val="00B24FA9"/>
    <w:rsid w:val="00B251BA"/>
    <w:rsid w:val="00B2763F"/>
    <w:rsid w:val="00B27AAC"/>
    <w:rsid w:val="00B3020C"/>
    <w:rsid w:val="00B30929"/>
    <w:rsid w:val="00B3184E"/>
    <w:rsid w:val="00B31B08"/>
    <w:rsid w:val="00B322EA"/>
    <w:rsid w:val="00B3251D"/>
    <w:rsid w:val="00B32BDE"/>
    <w:rsid w:val="00B34728"/>
    <w:rsid w:val="00B34934"/>
    <w:rsid w:val="00B35FF7"/>
    <w:rsid w:val="00B35FFF"/>
    <w:rsid w:val="00B364AF"/>
    <w:rsid w:val="00B36BD8"/>
    <w:rsid w:val="00B36F1B"/>
    <w:rsid w:val="00B372AA"/>
    <w:rsid w:val="00B40445"/>
    <w:rsid w:val="00B409E0"/>
    <w:rsid w:val="00B41888"/>
    <w:rsid w:val="00B42012"/>
    <w:rsid w:val="00B43709"/>
    <w:rsid w:val="00B442BC"/>
    <w:rsid w:val="00B45A52"/>
    <w:rsid w:val="00B46175"/>
    <w:rsid w:val="00B46912"/>
    <w:rsid w:val="00B4744C"/>
    <w:rsid w:val="00B47649"/>
    <w:rsid w:val="00B47B4B"/>
    <w:rsid w:val="00B50C33"/>
    <w:rsid w:val="00B513F7"/>
    <w:rsid w:val="00B523F9"/>
    <w:rsid w:val="00B530A9"/>
    <w:rsid w:val="00B53618"/>
    <w:rsid w:val="00B53A27"/>
    <w:rsid w:val="00B5417D"/>
    <w:rsid w:val="00B548B7"/>
    <w:rsid w:val="00B54FB1"/>
    <w:rsid w:val="00B56628"/>
    <w:rsid w:val="00B56A4D"/>
    <w:rsid w:val="00B56AC5"/>
    <w:rsid w:val="00B573AB"/>
    <w:rsid w:val="00B57A2F"/>
    <w:rsid w:val="00B6013D"/>
    <w:rsid w:val="00B61187"/>
    <w:rsid w:val="00B6119E"/>
    <w:rsid w:val="00B611A3"/>
    <w:rsid w:val="00B61BB6"/>
    <w:rsid w:val="00B632A6"/>
    <w:rsid w:val="00B63E5F"/>
    <w:rsid w:val="00B65481"/>
    <w:rsid w:val="00B66055"/>
    <w:rsid w:val="00B664C7"/>
    <w:rsid w:val="00B675D3"/>
    <w:rsid w:val="00B7099E"/>
    <w:rsid w:val="00B70E17"/>
    <w:rsid w:val="00B71274"/>
    <w:rsid w:val="00B712CD"/>
    <w:rsid w:val="00B713F0"/>
    <w:rsid w:val="00B72A20"/>
    <w:rsid w:val="00B7304F"/>
    <w:rsid w:val="00B7326D"/>
    <w:rsid w:val="00B73281"/>
    <w:rsid w:val="00B73533"/>
    <w:rsid w:val="00B73561"/>
    <w:rsid w:val="00B739F6"/>
    <w:rsid w:val="00B75005"/>
    <w:rsid w:val="00B753AE"/>
    <w:rsid w:val="00B75A9E"/>
    <w:rsid w:val="00B76F20"/>
    <w:rsid w:val="00B772BC"/>
    <w:rsid w:val="00B7775D"/>
    <w:rsid w:val="00B77B1D"/>
    <w:rsid w:val="00B80399"/>
    <w:rsid w:val="00B80D49"/>
    <w:rsid w:val="00B81A6C"/>
    <w:rsid w:val="00B83069"/>
    <w:rsid w:val="00B8398C"/>
    <w:rsid w:val="00B84059"/>
    <w:rsid w:val="00B84098"/>
    <w:rsid w:val="00B843EE"/>
    <w:rsid w:val="00B8442A"/>
    <w:rsid w:val="00B847D9"/>
    <w:rsid w:val="00B84EE1"/>
    <w:rsid w:val="00B85DE5"/>
    <w:rsid w:val="00B86C04"/>
    <w:rsid w:val="00B8764A"/>
    <w:rsid w:val="00B90F73"/>
    <w:rsid w:val="00B913A2"/>
    <w:rsid w:val="00B91DB0"/>
    <w:rsid w:val="00B9222D"/>
    <w:rsid w:val="00B923C5"/>
    <w:rsid w:val="00B92A79"/>
    <w:rsid w:val="00B9305D"/>
    <w:rsid w:val="00B93B59"/>
    <w:rsid w:val="00B9406A"/>
    <w:rsid w:val="00B9562E"/>
    <w:rsid w:val="00B957AB"/>
    <w:rsid w:val="00B957D3"/>
    <w:rsid w:val="00B95DE5"/>
    <w:rsid w:val="00B972F4"/>
    <w:rsid w:val="00BA02FF"/>
    <w:rsid w:val="00BA0ED5"/>
    <w:rsid w:val="00BA134B"/>
    <w:rsid w:val="00BA14DB"/>
    <w:rsid w:val="00BA2280"/>
    <w:rsid w:val="00BA298F"/>
    <w:rsid w:val="00BA2A08"/>
    <w:rsid w:val="00BA2BDF"/>
    <w:rsid w:val="00BA2C8F"/>
    <w:rsid w:val="00BA3853"/>
    <w:rsid w:val="00BA38F0"/>
    <w:rsid w:val="00BA3DE3"/>
    <w:rsid w:val="00BA3F3E"/>
    <w:rsid w:val="00BA49D9"/>
    <w:rsid w:val="00BA56D2"/>
    <w:rsid w:val="00BA61EE"/>
    <w:rsid w:val="00BA621A"/>
    <w:rsid w:val="00BA76E0"/>
    <w:rsid w:val="00BA7E52"/>
    <w:rsid w:val="00BB029A"/>
    <w:rsid w:val="00BB1969"/>
    <w:rsid w:val="00BB1B73"/>
    <w:rsid w:val="00BB2A25"/>
    <w:rsid w:val="00BB2E83"/>
    <w:rsid w:val="00BB3880"/>
    <w:rsid w:val="00BB426C"/>
    <w:rsid w:val="00BB51E9"/>
    <w:rsid w:val="00BB6D65"/>
    <w:rsid w:val="00BB6DBA"/>
    <w:rsid w:val="00BC0E63"/>
    <w:rsid w:val="00BC0F42"/>
    <w:rsid w:val="00BC0FDC"/>
    <w:rsid w:val="00BC1123"/>
    <w:rsid w:val="00BC27AC"/>
    <w:rsid w:val="00BC3011"/>
    <w:rsid w:val="00BC3053"/>
    <w:rsid w:val="00BC338C"/>
    <w:rsid w:val="00BC3739"/>
    <w:rsid w:val="00BC3CE9"/>
    <w:rsid w:val="00BC4038"/>
    <w:rsid w:val="00BC455B"/>
    <w:rsid w:val="00BC4A8E"/>
    <w:rsid w:val="00BC4D2E"/>
    <w:rsid w:val="00BC6171"/>
    <w:rsid w:val="00BC6DB5"/>
    <w:rsid w:val="00BC74E1"/>
    <w:rsid w:val="00BD07F3"/>
    <w:rsid w:val="00BD0A89"/>
    <w:rsid w:val="00BD19B5"/>
    <w:rsid w:val="00BD1FFF"/>
    <w:rsid w:val="00BD28CA"/>
    <w:rsid w:val="00BD3EEF"/>
    <w:rsid w:val="00BD48AC"/>
    <w:rsid w:val="00BD54D7"/>
    <w:rsid w:val="00BD599C"/>
    <w:rsid w:val="00BD5BCB"/>
    <w:rsid w:val="00BD5F1A"/>
    <w:rsid w:val="00BD6D37"/>
    <w:rsid w:val="00BD722E"/>
    <w:rsid w:val="00BE03BE"/>
    <w:rsid w:val="00BE07C8"/>
    <w:rsid w:val="00BE0E80"/>
    <w:rsid w:val="00BE1234"/>
    <w:rsid w:val="00BE1A6A"/>
    <w:rsid w:val="00BE2FA6"/>
    <w:rsid w:val="00BE3124"/>
    <w:rsid w:val="00BE333F"/>
    <w:rsid w:val="00BE4332"/>
    <w:rsid w:val="00BE442F"/>
    <w:rsid w:val="00BE59AF"/>
    <w:rsid w:val="00BE59EF"/>
    <w:rsid w:val="00BE5C19"/>
    <w:rsid w:val="00BE7406"/>
    <w:rsid w:val="00BE7603"/>
    <w:rsid w:val="00BF0CCE"/>
    <w:rsid w:val="00BF29C5"/>
    <w:rsid w:val="00BF2F46"/>
    <w:rsid w:val="00BF30F0"/>
    <w:rsid w:val="00BF3279"/>
    <w:rsid w:val="00BF54EA"/>
    <w:rsid w:val="00BF6BC4"/>
    <w:rsid w:val="00BF74C7"/>
    <w:rsid w:val="00BF7962"/>
    <w:rsid w:val="00C015F1"/>
    <w:rsid w:val="00C0165D"/>
    <w:rsid w:val="00C01F33"/>
    <w:rsid w:val="00C023F9"/>
    <w:rsid w:val="00C025B5"/>
    <w:rsid w:val="00C02A5B"/>
    <w:rsid w:val="00C02CC6"/>
    <w:rsid w:val="00C02D64"/>
    <w:rsid w:val="00C03D9C"/>
    <w:rsid w:val="00C040F7"/>
    <w:rsid w:val="00C044AB"/>
    <w:rsid w:val="00C04AF2"/>
    <w:rsid w:val="00C0553A"/>
    <w:rsid w:val="00C05706"/>
    <w:rsid w:val="00C05749"/>
    <w:rsid w:val="00C0590F"/>
    <w:rsid w:val="00C06CDA"/>
    <w:rsid w:val="00C06D82"/>
    <w:rsid w:val="00C06FDE"/>
    <w:rsid w:val="00C07377"/>
    <w:rsid w:val="00C074DD"/>
    <w:rsid w:val="00C10370"/>
    <w:rsid w:val="00C10478"/>
    <w:rsid w:val="00C11689"/>
    <w:rsid w:val="00C12107"/>
    <w:rsid w:val="00C12EBC"/>
    <w:rsid w:val="00C13962"/>
    <w:rsid w:val="00C142A5"/>
    <w:rsid w:val="00C14D4B"/>
    <w:rsid w:val="00C152AF"/>
    <w:rsid w:val="00C1549C"/>
    <w:rsid w:val="00C154BB"/>
    <w:rsid w:val="00C16722"/>
    <w:rsid w:val="00C17B6B"/>
    <w:rsid w:val="00C2064C"/>
    <w:rsid w:val="00C20B43"/>
    <w:rsid w:val="00C211E8"/>
    <w:rsid w:val="00C21566"/>
    <w:rsid w:val="00C21A2A"/>
    <w:rsid w:val="00C221EE"/>
    <w:rsid w:val="00C248C0"/>
    <w:rsid w:val="00C24F89"/>
    <w:rsid w:val="00C2508D"/>
    <w:rsid w:val="00C25845"/>
    <w:rsid w:val="00C26255"/>
    <w:rsid w:val="00C268E6"/>
    <w:rsid w:val="00C27577"/>
    <w:rsid w:val="00C278FA"/>
    <w:rsid w:val="00C279B5"/>
    <w:rsid w:val="00C27C45"/>
    <w:rsid w:val="00C30358"/>
    <w:rsid w:val="00C3138A"/>
    <w:rsid w:val="00C31834"/>
    <w:rsid w:val="00C32B96"/>
    <w:rsid w:val="00C343AF"/>
    <w:rsid w:val="00C3719D"/>
    <w:rsid w:val="00C37736"/>
    <w:rsid w:val="00C37CB2"/>
    <w:rsid w:val="00C40AB2"/>
    <w:rsid w:val="00C42440"/>
    <w:rsid w:val="00C44A72"/>
    <w:rsid w:val="00C4504E"/>
    <w:rsid w:val="00C473A5"/>
    <w:rsid w:val="00C473E4"/>
    <w:rsid w:val="00C50B35"/>
    <w:rsid w:val="00C525F3"/>
    <w:rsid w:val="00C528A6"/>
    <w:rsid w:val="00C538C5"/>
    <w:rsid w:val="00C54823"/>
    <w:rsid w:val="00C54995"/>
    <w:rsid w:val="00C54D41"/>
    <w:rsid w:val="00C55425"/>
    <w:rsid w:val="00C559E1"/>
    <w:rsid w:val="00C56FB0"/>
    <w:rsid w:val="00C60189"/>
    <w:rsid w:val="00C60783"/>
    <w:rsid w:val="00C61EB1"/>
    <w:rsid w:val="00C62617"/>
    <w:rsid w:val="00C62AAD"/>
    <w:rsid w:val="00C62B73"/>
    <w:rsid w:val="00C6335A"/>
    <w:rsid w:val="00C64200"/>
    <w:rsid w:val="00C64672"/>
    <w:rsid w:val="00C647D7"/>
    <w:rsid w:val="00C65CE8"/>
    <w:rsid w:val="00C65CF1"/>
    <w:rsid w:val="00C661FF"/>
    <w:rsid w:val="00C668E6"/>
    <w:rsid w:val="00C70697"/>
    <w:rsid w:val="00C715AA"/>
    <w:rsid w:val="00C71DDD"/>
    <w:rsid w:val="00C72069"/>
    <w:rsid w:val="00C72093"/>
    <w:rsid w:val="00C72482"/>
    <w:rsid w:val="00C72EF4"/>
    <w:rsid w:val="00C73020"/>
    <w:rsid w:val="00C73997"/>
    <w:rsid w:val="00C73E80"/>
    <w:rsid w:val="00C744FE"/>
    <w:rsid w:val="00C74F51"/>
    <w:rsid w:val="00C75382"/>
    <w:rsid w:val="00C75D2F"/>
    <w:rsid w:val="00C76605"/>
    <w:rsid w:val="00C767BE"/>
    <w:rsid w:val="00C76E3C"/>
    <w:rsid w:val="00C8078F"/>
    <w:rsid w:val="00C80A71"/>
    <w:rsid w:val="00C80C10"/>
    <w:rsid w:val="00C81568"/>
    <w:rsid w:val="00C81993"/>
    <w:rsid w:val="00C826E3"/>
    <w:rsid w:val="00C82CC6"/>
    <w:rsid w:val="00C833F4"/>
    <w:rsid w:val="00C84E3A"/>
    <w:rsid w:val="00C8503F"/>
    <w:rsid w:val="00C861CF"/>
    <w:rsid w:val="00C87D40"/>
    <w:rsid w:val="00C9027A"/>
    <w:rsid w:val="00C9068E"/>
    <w:rsid w:val="00C907DD"/>
    <w:rsid w:val="00C91F45"/>
    <w:rsid w:val="00C93774"/>
    <w:rsid w:val="00C93814"/>
    <w:rsid w:val="00C93853"/>
    <w:rsid w:val="00C93C4B"/>
    <w:rsid w:val="00C944AB"/>
    <w:rsid w:val="00C94C6D"/>
    <w:rsid w:val="00C950C0"/>
    <w:rsid w:val="00C95B40"/>
    <w:rsid w:val="00C960EF"/>
    <w:rsid w:val="00C96119"/>
    <w:rsid w:val="00C96ECB"/>
    <w:rsid w:val="00CA1DCF"/>
    <w:rsid w:val="00CA1ED8"/>
    <w:rsid w:val="00CA2E6F"/>
    <w:rsid w:val="00CA45C2"/>
    <w:rsid w:val="00CA492B"/>
    <w:rsid w:val="00CA723B"/>
    <w:rsid w:val="00CB0354"/>
    <w:rsid w:val="00CB1DDC"/>
    <w:rsid w:val="00CB1F63"/>
    <w:rsid w:val="00CB2087"/>
    <w:rsid w:val="00CB32A4"/>
    <w:rsid w:val="00CB3436"/>
    <w:rsid w:val="00CB4246"/>
    <w:rsid w:val="00CB640C"/>
    <w:rsid w:val="00CB7170"/>
    <w:rsid w:val="00CB7274"/>
    <w:rsid w:val="00CB7CAF"/>
    <w:rsid w:val="00CC040E"/>
    <w:rsid w:val="00CC085B"/>
    <w:rsid w:val="00CC111F"/>
    <w:rsid w:val="00CC131B"/>
    <w:rsid w:val="00CC146F"/>
    <w:rsid w:val="00CC2011"/>
    <w:rsid w:val="00CC209B"/>
    <w:rsid w:val="00CC2F87"/>
    <w:rsid w:val="00CC3EA0"/>
    <w:rsid w:val="00CC4317"/>
    <w:rsid w:val="00CC5BDB"/>
    <w:rsid w:val="00CC7B45"/>
    <w:rsid w:val="00CD05C8"/>
    <w:rsid w:val="00CD0F4E"/>
    <w:rsid w:val="00CD1188"/>
    <w:rsid w:val="00CD170F"/>
    <w:rsid w:val="00CD290D"/>
    <w:rsid w:val="00CD2ED1"/>
    <w:rsid w:val="00CD337B"/>
    <w:rsid w:val="00CD49E9"/>
    <w:rsid w:val="00CD50B8"/>
    <w:rsid w:val="00CD530E"/>
    <w:rsid w:val="00CD682A"/>
    <w:rsid w:val="00CD76C6"/>
    <w:rsid w:val="00CD7F9B"/>
    <w:rsid w:val="00CE0424"/>
    <w:rsid w:val="00CE118E"/>
    <w:rsid w:val="00CE35A4"/>
    <w:rsid w:val="00CE3E38"/>
    <w:rsid w:val="00CE4BF6"/>
    <w:rsid w:val="00CE4F0A"/>
    <w:rsid w:val="00CE690A"/>
    <w:rsid w:val="00CE6D1D"/>
    <w:rsid w:val="00CE7068"/>
    <w:rsid w:val="00CE7364"/>
    <w:rsid w:val="00CE7561"/>
    <w:rsid w:val="00CE7589"/>
    <w:rsid w:val="00CE76B3"/>
    <w:rsid w:val="00CF124D"/>
    <w:rsid w:val="00CF1354"/>
    <w:rsid w:val="00CF3512"/>
    <w:rsid w:val="00CF3998"/>
    <w:rsid w:val="00CF3B1F"/>
    <w:rsid w:val="00CF3BF6"/>
    <w:rsid w:val="00CF4441"/>
    <w:rsid w:val="00CF4A41"/>
    <w:rsid w:val="00CF4AEA"/>
    <w:rsid w:val="00CF4BF0"/>
    <w:rsid w:val="00CF544E"/>
    <w:rsid w:val="00CF625B"/>
    <w:rsid w:val="00CF687E"/>
    <w:rsid w:val="00CF6C9F"/>
    <w:rsid w:val="00CF75BD"/>
    <w:rsid w:val="00D0349B"/>
    <w:rsid w:val="00D03627"/>
    <w:rsid w:val="00D04ED6"/>
    <w:rsid w:val="00D078E9"/>
    <w:rsid w:val="00D10249"/>
    <w:rsid w:val="00D105BB"/>
    <w:rsid w:val="00D10EA6"/>
    <w:rsid w:val="00D115C3"/>
    <w:rsid w:val="00D11897"/>
    <w:rsid w:val="00D1243C"/>
    <w:rsid w:val="00D12998"/>
    <w:rsid w:val="00D12EA7"/>
    <w:rsid w:val="00D13088"/>
    <w:rsid w:val="00D130A3"/>
    <w:rsid w:val="00D13135"/>
    <w:rsid w:val="00D13929"/>
    <w:rsid w:val="00D13E4E"/>
    <w:rsid w:val="00D14871"/>
    <w:rsid w:val="00D16220"/>
    <w:rsid w:val="00D16BB7"/>
    <w:rsid w:val="00D17918"/>
    <w:rsid w:val="00D229CB"/>
    <w:rsid w:val="00D239A7"/>
    <w:rsid w:val="00D23E44"/>
    <w:rsid w:val="00D23F47"/>
    <w:rsid w:val="00D243DA"/>
    <w:rsid w:val="00D247BD"/>
    <w:rsid w:val="00D256E4"/>
    <w:rsid w:val="00D2657F"/>
    <w:rsid w:val="00D26F62"/>
    <w:rsid w:val="00D272B9"/>
    <w:rsid w:val="00D30622"/>
    <w:rsid w:val="00D30C0A"/>
    <w:rsid w:val="00D30CF9"/>
    <w:rsid w:val="00D324B5"/>
    <w:rsid w:val="00D340D9"/>
    <w:rsid w:val="00D3443A"/>
    <w:rsid w:val="00D36E71"/>
    <w:rsid w:val="00D36F62"/>
    <w:rsid w:val="00D37D87"/>
    <w:rsid w:val="00D4029F"/>
    <w:rsid w:val="00D40B33"/>
    <w:rsid w:val="00D41709"/>
    <w:rsid w:val="00D42382"/>
    <w:rsid w:val="00D4244A"/>
    <w:rsid w:val="00D42656"/>
    <w:rsid w:val="00D42996"/>
    <w:rsid w:val="00D42AEE"/>
    <w:rsid w:val="00D42F6F"/>
    <w:rsid w:val="00D4318F"/>
    <w:rsid w:val="00D438BF"/>
    <w:rsid w:val="00D43B50"/>
    <w:rsid w:val="00D43FE3"/>
    <w:rsid w:val="00D440F8"/>
    <w:rsid w:val="00D460B7"/>
    <w:rsid w:val="00D462FB"/>
    <w:rsid w:val="00D46539"/>
    <w:rsid w:val="00D47F38"/>
    <w:rsid w:val="00D50437"/>
    <w:rsid w:val="00D51573"/>
    <w:rsid w:val="00D51A1D"/>
    <w:rsid w:val="00D51B6A"/>
    <w:rsid w:val="00D521DC"/>
    <w:rsid w:val="00D527DC"/>
    <w:rsid w:val="00D528BE"/>
    <w:rsid w:val="00D539E6"/>
    <w:rsid w:val="00D546FF"/>
    <w:rsid w:val="00D54B4B"/>
    <w:rsid w:val="00D5578D"/>
    <w:rsid w:val="00D5597E"/>
    <w:rsid w:val="00D55AD5"/>
    <w:rsid w:val="00D56498"/>
    <w:rsid w:val="00D576CA"/>
    <w:rsid w:val="00D6060E"/>
    <w:rsid w:val="00D60E2F"/>
    <w:rsid w:val="00D61569"/>
    <w:rsid w:val="00D61AF5"/>
    <w:rsid w:val="00D61E41"/>
    <w:rsid w:val="00D621B4"/>
    <w:rsid w:val="00D621CC"/>
    <w:rsid w:val="00D6279B"/>
    <w:rsid w:val="00D63718"/>
    <w:rsid w:val="00D64293"/>
    <w:rsid w:val="00D64CC8"/>
    <w:rsid w:val="00D650C7"/>
    <w:rsid w:val="00D652B5"/>
    <w:rsid w:val="00D66155"/>
    <w:rsid w:val="00D66206"/>
    <w:rsid w:val="00D66215"/>
    <w:rsid w:val="00D66D4A"/>
    <w:rsid w:val="00D6726E"/>
    <w:rsid w:val="00D708B0"/>
    <w:rsid w:val="00D72028"/>
    <w:rsid w:val="00D721A4"/>
    <w:rsid w:val="00D73ADD"/>
    <w:rsid w:val="00D7436A"/>
    <w:rsid w:val="00D743B9"/>
    <w:rsid w:val="00D751D5"/>
    <w:rsid w:val="00D75BF4"/>
    <w:rsid w:val="00D75D37"/>
    <w:rsid w:val="00D75ECB"/>
    <w:rsid w:val="00D7605E"/>
    <w:rsid w:val="00D77B1D"/>
    <w:rsid w:val="00D80184"/>
    <w:rsid w:val="00D8021F"/>
    <w:rsid w:val="00D802A5"/>
    <w:rsid w:val="00D80383"/>
    <w:rsid w:val="00D8181B"/>
    <w:rsid w:val="00D823C6"/>
    <w:rsid w:val="00D83020"/>
    <w:rsid w:val="00D8327F"/>
    <w:rsid w:val="00D85108"/>
    <w:rsid w:val="00D854DA"/>
    <w:rsid w:val="00D8556E"/>
    <w:rsid w:val="00D85A0E"/>
    <w:rsid w:val="00D86B77"/>
    <w:rsid w:val="00D86CA3"/>
    <w:rsid w:val="00D871CE"/>
    <w:rsid w:val="00D8734A"/>
    <w:rsid w:val="00D87B5C"/>
    <w:rsid w:val="00D90A8A"/>
    <w:rsid w:val="00D9196D"/>
    <w:rsid w:val="00D91A3E"/>
    <w:rsid w:val="00D92982"/>
    <w:rsid w:val="00D92D54"/>
    <w:rsid w:val="00D9443F"/>
    <w:rsid w:val="00D94F91"/>
    <w:rsid w:val="00D95722"/>
    <w:rsid w:val="00D95E82"/>
    <w:rsid w:val="00D96E2D"/>
    <w:rsid w:val="00DA0D3C"/>
    <w:rsid w:val="00DA21A4"/>
    <w:rsid w:val="00DA305E"/>
    <w:rsid w:val="00DA3240"/>
    <w:rsid w:val="00DA3A4E"/>
    <w:rsid w:val="00DA5417"/>
    <w:rsid w:val="00DA56E8"/>
    <w:rsid w:val="00DA758E"/>
    <w:rsid w:val="00DA7A87"/>
    <w:rsid w:val="00DA7C25"/>
    <w:rsid w:val="00DB0A9F"/>
    <w:rsid w:val="00DB1F06"/>
    <w:rsid w:val="00DB1FBC"/>
    <w:rsid w:val="00DB377D"/>
    <w:rsid w:val="00DB4012"/>
    <w:rsid w:val="00DB4B75"/>
    <w:rsid w:val="00DB604F"/>
    <w:rsid w:val="00DB6456"/>
    <w:rsid w:val="00DB67E7"/>
    <w:rsid w:val="00DB72DF"/>
    <w:rsid w:val="00DB77BC"/>
    <w:rsid w:val="00DB7EFA"/>
    <w:rsid w:val="00DC0AF2"/>
    <w:rsid w:val="00DC1DBD"/>
    <w:rsid w:val="00DC2D36"/>
    <w:rsid w:val="00DC3112"/>
    <w:rsid w:val="00DC3335"/>
    <w:rsid w:val="00DC51DF"/>
    <w:rsid w:val="00DC534B"/>
    <w:rsid w:val="00DC53EF"/>
    <w:rsid w:val="00DC55E5"/>
    <w:rsid w:val="00DC5B60"/>
    <w:rsid w:val="00DC61DA"/>
    <w:rsid w:val="00DC620E"/>
    <w:rsid w:val="00DC63BE"/>
    <w:rsid w:val="00DC7A3E"/>
    <w:rsid w:val="00DD02C8"/>
    <w:rsid w:val="00DD0B96"/>
    <w:rsid w:val="00DD1CD6"/>
    <w:rsid w:val="00DD25C8"/>
    <w:rsid w:val="00DD30FB"/>
    <w:rsid w:val="00DD3204"/>
    <w:rsid w:val="00DD3994"/>
    <w:rsid w:val="00DD3A80"/>
    <w:rsid w:val="00DD41C7"/>
    <w:rsid w:val="00DD4684"/>
    <w:rsid w:val="00DD49A6"/>
    <w:rsid w:val="00DD6B43"/>
    <w:rsid w:val="00DD6D86"/>
    <w:rsid w:val="00DD6F43"/>
    <w:rsid w:val="00DD766C"/>
    <w:rsid w:val="00DE10FD"/>
    <w:rsid w:val="00DE1A09"/>
    <w:rsid w:val="00DE1AA2"/>
    <w:rsid w:val="00DE1DA9"/>
    <w:rsid w:val="00DE2510"/>
    <w:rsid w:val="00DE2C7E"/>
    <w:rsid w:val="00DE32B9"/>
    <w:rsid w:val="00DE395B"/>
    <w:rsid w:val="00DE4C28"/>
    <w:rsid w:val="00DE5608"/>
    <w:rsid w:val="00DE5893"/>
    <w:rsid w:val="00DE58D0"/>
    <w:rsid w:val="00DE5D08"/>
    <w:rsid w:val="00DE6154"/>
    <w:rsid w:val="00DE654F"/>
    <w:rsid w:val="00DE6A7E"/>
    <w:rsid w:val="00DE7DBD"/>
    <w:rsid w:val="00DF01E1"/>
    <w:rsid w:val="00DF0B6E"/>
    <w:rsid w:val="00DF15E0"/>
    <w:rsid w:val="00DF2E2A"/>
    <w:rsid w:val="00DF37A0"/>
    <w:rsid w:val="00DF385C"/>
    <w:rsid w:val="00DF3C7D"/>
    <w:rsid w:val="00DF4019"/>
    <w:rsid w:val="00DF4828"/>
    <w:rsid w:val="00DF5141"/>
    <w:rsid w:val="00DF620E"/>
    <w:rsid w:val="00DF6A01"/>
    <w:rsid w:val="00DF77CF"/>
    <w:rsid w:val="00DF7D6C"/>
    <w:rsid w:val="00E0040E"/>
    <w:rsid w:val="00E01345"/>
    <w:rsid w:val="00E01ADF"/>
    <w:rsid w:val="00E03197"/>
    <w:rsid w:val="00E04622"/>
    <w:rsid w:val="00E047CC"/>
    <w:rsid w:val="00E05086"/>
    <w:rsid w:val="00E05266"/>
    <w:rsid w:val="00E05CED"/>
    <w:rsid w:val="00E06BAD"/>
    <w:rsid w:val="00E07A94"/>
    <w:rsid w:val="00E07AAC"/>
    <w:rsid w:val="00E110E7"/>
    <w:rsid w:val="00E11241"/>
    <w:rsid w:val="00E11613"/>
    <w:rsid w:val="00E1182F"/>
    <w:rsid w:val="00E11A2C"/>
    <w:rsid w:val="00E11B20"/>
    <w:rsid w:val="00E1279E"/>
    <w:rsid w:val="00E1344A"/>
    <w:rsid w:val="00E14249"/>
    <w:rsid w:val="00E150F0"/>
    <w:rsid w:val="00E15517"/>
    <w:rsid w:val="00E162A1"/>
    <w:rsid w:val="00E16759"/>
    <w:rsid w:val="00E168E4"/>
    <w:rsid w:val="00E16CC7"/>
    <w:rsid w:val="00E1755E"/>
    <w:rsid w:val="00E1763B"/>
    <w:rsid w:val="00E17E09"/>
    <w:rsid w:val="00E17FA2"/>
    <w:rsid w:val="00E208F8"/>
    <w:rsid w:val="00E20FAC"/>
    <w:rsid w:val="00E21F9C"/>
    <w:rsid w:val="00E22330"/>
    <w:rsid w:val="00E231FC"/>
    <w:rsid w:val="00E23FF6"/>
    <w:rsid w:val="00E244CE"/>
    <w:rsid w:val="00E25B3F"/>
    <w:rsid w:val="00E26B3C"/>
    <w:rsid w:val="00E27DF5"/>
    <w:rsid w:val="00E30B5A"/>
    <w:rsid w:val="00E3123D"/>
    <w:rsid w:val="00E31381"/>
    <w:rsid w:val="00E31461"/>
    <w:rsid w:val="00E31896"/>
    <w:rsid w:val="00E31D43"/>
    <w:rsid w:val="00E32608"/>
    <w:rsid w:val="00E32BC9"/>
    <w:rsid w:val="00E34188"/>
    <w:rsid w:val="00E34B6E"/>
    <w:rsid w:val="00E35559"/>
    <w:rsid w:val="00E3723A"/>
    <w:rsid w:val="00E37860"/>
    <w:rsid w:val="00E400F6"/>
    <w:rsid w:val="00E402DD"/>
    <w:rsid w:val="00E403F4"/>
    <w:rsid w:val="00E40570"/>
    <w:rsid w:val="00E409CC"/>
    <w:rsid w:val="00E414B6"/>
    <w:rsid w:val="00E4150A"/>
    <w:rsid w:val="00E41A00"/>
    <w:rsid w:val="00E4207A"/>
    <w:rsid w:val="00E439A4"/>
    <w:rsid w:val="00E43DBE"/>
    <w:rsid w:val="00E446F1"/>
    <w:rsid w:val="00E44848"/>
    <w:rsid w:val="00E45926"/>
    <w:rsid w:val="00E46453"/>
    <w:rsid w:val="00E46689"/>
    <w:rsid w:val="00E46886"/>
    <w:rsid w:val="00E469F1"/>
    <w:rsid w:val="00E46A63"/>
    <w:rsid w:val="00E47AEF"/>
    <w:rsid w:val="00E50571"/>
    <w:rsid w:val="00E50738"/>
    <w:rsid w:val="00E512F9"/>
    <w:rsid w:val="00E533BF"/>
    <w:rsid w:val="00E53B75"/>
    <w:rsid w:val="00E53EE1"/>
    <w:rsid w:val="00E5446D"/>
    <w:rsid w:val="00E54E3B"/>
    <w:rsid w:val="00E5505A"/>
    <w:rsid w:val="00E57372"/>
    <w:rsid w:val="00E57565"/>
    <w:rsid w:val="00E6037E"/>
    <w:rsid w:val="00E6255B"/>
    <w:rsid w:val="00E627C8"/>
    <w:rsid w:val="00E63763"/>
    <w:rsid w:val="00E63838"/>
    <w:rsid w:val="00E64434"/>
    <w:rsid w:val="00E67751"/>
    <w:rsid w:val="00E67C51"/>
    <w:rsid w:val="00E72EFC"/>
    <w:rsid w:val="00E73177"/>
    <w:rsid w:val="00E73D7B"/>
    <w:rsid w:val="00E751E6"/>
    <w:rsid w:val="00E758EC"/>
    <w:rsid w:val="00E75F40"/>
    <w:rsid w:val="00E769AE"/>
    <w:rsid w:val="00E76E06"/>
    <w:rsid w:val="00E771FF"/>
    <w:rsid w:val="00E77974"/>
    <w:rsid w:val="00E77F3C"/>
    <w:rsid w:val="00E80238"/>
    <w:rsid w:val="00E8036E"/>
    <w:rsid w:val="00E80DC5"/>
    <w:rsid w:val="00E816DB"/>
    <w:rsid w:val="00E81742"/>
    <w:rsid w:val="00E8234C"/>
    <w:rsid w:val="00E82EC9"/>
    <w:rsid w:val="00E83AA9"/>
    <w:rsid w:val="00E83E4D"/>
    <w:rsid w:val="00E85395"/>
    <w:rsid w:val="00E85928"/>
    <w:rsid w:val="00E86131"/>
    <w:rsid w:val="00E87187"/>
    <w:rsid w:val="00E87213"/>
    <w:rsid w:val="00E87822"/>
    <w:rsid w:val="00E87B5B"/>
    <w:rsid w:val="00E90395"/>
    <w:rsid w:val="00E90DAC"/>
    <w:rsid w:val="00E90E49"/>
    <w:rsid w:val="00E917F9"/>
    <w:rsid w:val="00E9263F"/>
    <w:rsid w:val="00E9291C"/>
    <w:rsid w:val="00E92A68"/>
    <w:rsid w:val="00E933C7"/>
    <w:rsid w:val="00E93891"/>
    <w:rsid w:val="00E93FFE"/>
    <w:rsid w:val="00E94F8A"/>
    <w:rsid w:val="00E950E9"/>
    <w:rsid w:val="00E95FF8"/>
    <w:rsid w:val="00E97816"/>
    <w:rsid w:val="00E979EB"/>
    <w:rsid w:val="00EA025D"/>
    <w:rsid w:val="00EA1103"/>
    <w:rsid w:val="00EA25E2"/>
    <w:rsid w:val="00EA2D34"/>
    <w:rsid w:val="00EA3BA4"/>
    <w:rsid w:val="00EA4433"/>
    <w:rsid w:val="00EA48B6"/>
    <w:rsid w:val="00EA4AFC"/>
    <w:rsid w:val="00EA5CD0"/>
    <w:rsid w:val="00EA5F5C"/>
    <w:rsid w:val="00EA633C"/>
    <w:rsid w:val="00EA684A"/>
    <w:rsid w:val="00EA7A41"/>
    <w:rsid w:val="00EA7F31"/>
    <w:rsid w:val="00EB077B"/>
    <w:rsid w:val="00EB1982"/>
    <w:rsid w:val="00EB1E28"/>
    <w:rsid w:val="00EB23B7"/>
    <w:rsid w:val="00EB2C29"/>
    <w:rsid w:val="00EB4EA2"/>
    <w:rsid w:val="00EB5F01"/>
    <w:rsid w:val="00EB71E7"/>
    <w:rsid w:val="00EC0BB1"/>
    <w:rsid w:val="00EC0D09"/>
    <w:rsid w:val="00EC24D5"/>
    <w:rsid w:val="00EC27C6"/>
    <w:rsid w:val="00EC31B9"/>
    <w:rsid w:val="00EC3688"/>
    <w:rsid w:val="00EC4207"/>
    <w:rsid w:val="00EC44DB"/>
    <w:rsid w:val="00EC5653"/>
    <w:rsid w:val="00EC5B5C"/>
    <w:rsid w:val="00EC5F9F"/>
    <w:rsid w:val="00EC6654"/>
    <w:rsid w:val="00EC6CAA"/>
    <w:rsid w:val="00EC71CE"/>
    <w:rsid w:val="00ED075C"/>
    <w:rsid w:val="00ED07D7"/>
    <w:rsid w:val="00ED0BEE"/>
    <w:rsid w:val="00ED1006"/>
    <w:rsid w:val="00ED2DFA"/>
    <w:rsid w:val="00ED4620"/>
    <w:rsid w:val="00ED517D"/>
    <w:rsid w:val="00ED5A35"/>
    <w:rsid w:val="00ED68E2"/>
    <w:rsid w:val="00ED6B8E"/>
    <w:rsid w:val="00ED798D"/>
    <w:rsid w:val="00EE0BA1"/>
    <w:rsid w:val="00EE3B27"/>
    <w:rsid w:val="00EE490B"/>
    <w:rsid w:val="00EE4E5E"/>
    <w:rsid w:val="00EE530D"/>
    <w:rsid w:val="00EE587A"/>
    <w:rsid w:val="00EE5BC1"/>
    <w:rsid w:val="00EE74DD"/>
    <w:rsid w:val="00EF10B5"/>
    <w:rsid w:val="00EF18FE"/>
    <w:rsid w:val="00EF1B6C"/>
    <w:rsid w:val="00EF2795"/>
    <w:rsid w:val="00EF4C69"/>
    <w:rsid w:val="00EF5787"/>
    <w:rsid w:val="00EF5AC9"/>
    <w:rsid w:val="00EF60D0"/>
    <w:rsid w:val="00EF63C7"/>
    <w:rsid w:val="00EF6CB3"/>
    <w:rsid w:val="00F01776"/>
    <w:rsid w:val="00F01E2C"/>
    <w:rsid w:val="00F01E62"/>
    <w:rsid w:val="00F0229A"/>
    <w:rsid w:val="00F02346"/>
    <w:rsid w:val="00F03270"/>
    <w:rsid w:val="00F03BF4"/>
    <w:rsid w:val="00F0458F"/>
    <w:rsid w:val="00F0528D"/>
    <w:rsid w:val="00F05E00"/>
    <w:rsid w:val="00F0693E"/>
    <w:rsid w:val="00F06C67"/>
    <w:rsid w:val="00F06DFD"/>
    <w:rsid w:val="00F071D1"/>
    <w:rsid w:val="00F0745A"/>
    <w:rsid w:val="00F07533"/>
    <w:rsid w:val="00F07CFA"/>
    <w:rsid w:val="00F10322"/>
    <w:rsid w:val="00F10629"/>
    <w:rsid w:val="00F10765"/>
    <w:rsid w:val="00F1125C"/>
    <w:rsid w:val="00F126CE"/>
    <w:rsid w:val="00F12BF6"/>
    <w:rsid w:val="00F12D50"/>
    <w:rsid w:val="00F1356F"/>
    <w:rsid w:val="00F13D44"/>
    <w:rsid w:val="00F14B36"/>
    <w:rsid w:val="00F15FA5"/>
    <w:rsid w:val="00F169AD"/>
    <w:rsid w:val="00F16F52"/>
    <w:rsid w:val="00F209B7"/>
    <w:rsid w:val="00F20C61"/>
    <w:rsid w:val="00F20F5C"/>
    <w:rsid w:val="00F21009"/>
    <w:rsid w:val="00F2186E"/>
    <w:rsid w:val="00F2227F"/>
    <w:rsid w:val="00F22C8B"/>
    <w:rsid w:val="00F2376F"/>
    <w:rsid w:val="00F243D8"/>
    <w:rsid w:val="00F2501C"/>
    <w:rsid w:val="00F25115"/>
    <w:rsid w:val="00F25B28"/>
    <w:rsid w:val="00F2678E"/>
    <w:rsid w:val="00F27B06"/>
    <w:rsid w:val="00F30828"/>
    <w:rsid w:val="00F313D6"/>
    <w:rsid w:val="00F34A1D"/>
    <w:rsid w:val="00F36893"/>
    <w:rsid w:val="00F374F8"/>
    <w:rsid w:val="00F40090"/>
    <w:rsid w:val="00F40F0C"/>
    <w:rsid w:val="00F410E5"/>
    <w:rsid w:val="00F41AC1"/>
    <w:rsid w:val="00F41B01"/>
    <w:rsid w:val="00F436E6"/>
    <w:rsid w:val="00F43826"/>
    <w:rsid w:val="00F46E83"/>
    <w:rsid w:val="00F47074"/>
    <w:rsid w:val="00F47483"/>
    <w:rsid w:val="00F4766C"/>
    <w:rsid w:val="00F5055C"/>
    <w:rsid w:val="00F5060E"/>
    <w:rsid w:val="00F507D1"/>
    <w:rsid w:val="00F519CE"/>
    <w:rsid w:val="00F51ADA"/>
    <w:rsid w:val="00F5213A"/>
    <w:rsid w:val="00F52D3E"/>
    <w:rsid w:val="00F52DB3"/>
    <w:rsid w:val="00F536EE"/>
    <w:rsid w:val="00F54665"/>
    <w:rsid w:val="00F547BA"/>
    <w:rsid w:val="00F54C2C"/>
    <w:rsid w:val="00F554B8"/>
    <w:rsid w:val="00F554DB"/>
    <w:rsid w:val="00F55C7C"/>
    <w:rsid w:val="00F6001F"/>
    <w:rsid w:val="00F60086"/>
    <w:rsid w:val="00F60203"/>
    <w:rsid w:val="00F607C5"/>
    <w:rsid w:val="00F60DEA"/>
    <w:rsid w:val="00F61A44"/>
    <w:rsid w:val="00F61C09"/>
    <w:rsid w:val="00F6237D"/>
    <w:rsid w:val="00F6302A"/>
    <w:rsid w:val="00F63950"/>
    <w:rsid w:val="00F63FB2"/>
    <w:rsid w:val="00F6411F"/>
    <w:rsid w:val="00F64698"/>
    <w:rsid w:val="00F64C2B"/>
    <w:rsid w:val="00F651BE"/>
    <w:rsid w:val="00F6632C"/>
    <w:rsid w:val="00F66B97"/>
    <w:rsid w:val="00F66C37"/>
    <w:rsid w:val="00F67F53"/>
    <w:rsid w:val="00F703BE"/>
    <w:rsid w:val="00F71F69"/>
    <w:rsid w:val="00F71F6B"/>
    <w:rsid w:val="00F72B72"/>
    <w:rsid w:val="00F73080"/>
    <w:rsid w:val="00F731C4"/>
    <w:rsid w:val="00F73B9F"/>
    <w:rsid w:val="00F74BB9"/>
    <w:rsid w:val="00F75308"/>
    <w:rsid w:val="00F75582"/>
    <w:rsid w:val="00F7614B"/>
    <w:rsid w:val="00F76605"/>
    <w:rsid w:val="00F7689B"/>
    <w:rsid w:val="00F76EFA"/>
    <w:rsid w:val="00F77402"/>
    <w:rsid w:val="00F804BE"/>
    <w:rsid w:val="00F817CE"/>
    <w:rsid w:val="00F81A5A"/>
    <w:rsid w:val="00F81C9A"/>
    <w:rsid w:val="00F82369"/>
    <w:rsid w:val="00F83A13"/>
    <w:rsid w:val="00F8456C"/>
    <w:rsid w:val="00F856BB"/>
    <w:rsid w:val="00F856D6"/>
    <w:rsid w:val="00F859D8"/>
    <w:rsid w:val="00F868F5"/>
    <w:rsid w:val="00F8788D"/>
    <w:rsid w:val="00F87CFF"/>
    <w:rsid w:val="00F87F11"/>
    <w:rsid w:val="00F87F2C"/>
    <w:rsid w:val="00F9056A"/>
    <w:rsid w:val="00F906C1"/>
    <w:rsid w:val="00F907C2"/>
    <w:rsid w:val="00F90F8D"/>
    <w:rsid w:val="00F917BD"/>
    <w:rsid w:val="00F925B9"/>
    <w:rsid w:val="00F92782"/>
    <w:rsid w:val="00F93AA9"/>
    <w:rsid w:val="00F95E9B"/>
    <w:rsid w:val="00F96985"/>
    <w:rsid w:val="00F97838"/>
    <w:rsid w:val="00FA0FC8"/>
    <w:rsid w:val="00FA2BB3"/>
    <w:rsid w:val="00FA3603"/>
    <w:rsid w:val="00FA54C5"/>
    <w:rsid w:val="00FB05B2"/>
    <w:rsid w:val="00FB39BB"/>
    <w:rsid w:val="00FB45B5"/>
    <w:rsid w:val="00FB487A"/>
    <w:rsid w:val="00FB4C80"/>
    <w:rsid w:val="00FB5D24"/>
    <w:rsid w:val="00FB60FF"/>
    <w:rsid w:val="00FB6801"/>
    <w:rsid w:val="00FB6A6A"/>
    <w:rsid w:val="00FC07F7"/>
    <w:rsid w:val="00FC11C5"/>
    <w:rsid w:val="00FC2588"/>
    <w:rsid w:val="00FC277E"/>
    <w:rsid w:val="00FC2834"/>
    <w:rsid w:val="00FC3DB3"/>
    <w:rsid w:val="00FC45E8"/>
    <w:rsid w:val="00FC684F"/>
    <w:rsid w:val="00FC7429"/>
    <w:rsid w:val="00FC79E5"/>
    <w:rsid w:val="00FD01BF"/>
    <w:rsid w:val="00FD07F6"/>
    <w:rsid w:val="00FD17DE"/>
    <w:rsid w:val="00FD1DD7"/>
    <w:rsid w:val="00FD1EC8"/>
    <w:rsid w:val="00FD3E05"/>
    <w:rsid w:val="00FD47ED"/>
    <w:rsid w:val="00FD638A"/>
    <w:rsid w:val="00FD74DB"/>
    <w:rsid w:val="00FD7545"/>
    <w:rsid w:val="00FD7660"/>
    <w:rsid w:val="00FE0104"/>
    <w:rsid w:val="00FE0655"/>
    <w:rsid w:val="00FE0F3A"/>
    <w:rsid w:val="00FE2365"/>
    <w:rsid w:val="00FE37D7"/>
    <w:rsid w:val="00FE4C7B"/>
    <w:rsid w:val="00FE60D6"/>
    <w:rsid w:val="00FE6227"/>
    <w:rsid w:val="00FE7221"/>
    <w:rsid w:val="00FE7336"/>
    <w:rsid w:val="00FE787C"/>
    <w:rsid w:val="00FF2DDA"/>
    <w:rsid w:val="00FF3008"/>
    <w:rsid w:val="00FF3723"/>
    <w:rsid w:val="00FF3895"/>
    <w:rsid w:val="00FF45A5"/>
    <w:rsid w:val="00FF4894"/>
    <w:rsid w:val="00FF5247"/>
    <w:rsid w:val="00FF5C91"/>
    <w:rsid w:val="00FF5F02"/>
    <w:rsid w:val="00FF60FA"/>
    <w:rsid w:val="00FF71BD"/>
    <w:rsid w:val="089997CF"/>
    <w:rsid w:val="3F9DEB45"/>
    <w:rsid w:val="408DC00D"/>
    <w:rsid w:val="441D336C"/>
    <w:rsid w:val="47D99076"/>
    <w:rsid w:val="736AD369"/>
    <w:rsid w:val="7FB723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58CD754-FD4B-234A-A196-671112F1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C1B"/>
    <w:rPr>
      <w:rFonts w:ascii="Times New Roman" w:hAnsi="Times New Roman"/>
      <w:sz w:val="24"/>
      <w:szCs w:val="24"/>
      <w:lang w:val="en-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lang w:val="en-US"/>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val="en-US"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lang w:val="en-US"/>
    </w:rPr>
  </w:style>
  <w:style w:type="paragraph" w:customStyle="1" w:styleId="3GPPHeader">
    <w:name w:val="3GPP_Header"/>
    <w:basedOn w:val="BodyText"/>
    <w:rsid w:val="009E35DB"/>
    <w:pPr>
      <w:tabs>
        <w:tab w:val="left" w:pos="1701"/>
        <w:tab w:val="right" w:pos="9639"/>
      </w:tabs>
      <w:spacing w:after="240"/>
    </w:pPr>
    <w:rPr>
      <w:b/>
      <w:lang w:val="en-US"/>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val="en-US"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rPr>
      <w:lang w:val="en-US"/>
    </w:rPr>
  </w:style>
  <w:style w:type="paragraph" w:styleId="BalloonText">
    <w:name w:val="Balloon Text"/>
    <w:basedOn w:val="Normal"/>
    <w:link w:val="BalloonTextChar"/>
    <w:rsid w:val="008D00A5"/>
    <w:rPr>
      <w:rFonts w:ascii="Segoe UI" w:hAnsi="Segoe UI" w:cs="Segoe UI"/>
      <w:sz w:val="18"/>
      <w:szCs w:val="18"/>
      <w:lang w:val="en-US"/>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rPr>
      <w:lang w:val="en-US"/>
    </w:rPr>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lang w:val="en-US"/>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val="en-US"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 w:val="24"/>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val="en-US"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szCs w:val="24"/>
      <w:lang w:val="en-US"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lang w:val="en-US"/>
    </w:rPr>
  </w:style>
  <w:style w:type="paragraph" w:customStyle="1" w:styleId="NW">
    <w:name w:val="NW"/>
    <w:basedOn w:val="NO"/>
    <w:rsid w:val="008D00A5"/>
    <w:rPr>
      <w:lang w:val="en-US"/>
    </w:r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szCs w:val="24"/>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table" w:customStyle="1" w:styleId="TableGrid1">
    <w:name w:val="Table Grid1"/>
    <w:basedOn w:val="TableNormal"/>
    <w:next w:val="TableGrid"/>
    <w:rsid w:val="0054354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724"/>
    <w:rPr>
      <w:rFonts w:ascii="Times New Roman" w:hAnsi="Times New Roman"/>
      <w:lang w:eastAsia="ja-JP"/>
    </w:rPr>
  </w:style>
  <w:style w:type="paragraph" w:customStyle="1" w:styleId="IvDbodytext">
    <w:name w:val="IvD bodytext"/>
    <w:basedOn w:val="BodyText"/>
    <w:link w:val="IvDbodytextChar"/>
    <w:qFormat/>
    <w:rsid w:val="0096424F"/>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96424F"/>
    <w:rPr>
      <w:rFonts w:ascii="Arial" w:hAnsi="Arial"/>
      <w:spacing w:val="2"/>
      <w:sz w:val="24"/>
      <w:szCs w:val="24"/>
      <w:lang w:val="en-US" w:eastAsia="en-US"/>
    </w:rPr>
  </w:style>
  <w:style w:type="character" w:customStyle="1" w:styleId="ProposalChar">
    <w:name w:val="Proposal Char"/>
    <w:basedOn w:val="BodyTextChar"/>
    <w:link w:val="Proposal"/>
    <w:rsid w:val="009C2070"/>
    <w:rPr>
      <w:rFonts w:ascii="Arial" w:hAnsi="Arial"/>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1710">
      <w:bodyDiv w:val="1"/>
      <w:marLeft w:val="0"/>
      <w:marRight w:val="0"/>
      <w:marTop w:val="0"/>
      <w:marBottom w:val="0"/>
      <w:divBdr>
        <w:top w:val="none" w:sz="0" w:space="0" w:color="auto"/>
        <w:left w:val="none" w:sz="0" w:space="0" w:color="auto"/>
        <w:bottom w:val="none" w:sz="0" w:space="0" w:color="auto"/>
        <w:right w:val="none" w:sz="0" w:space="0" w:color="auto"/>
      </w:divBdr>
    </w:div>
    <w:div w:id="432016783">
      <w:bodyDiv w:val="1"/>
      <w:marLeft w:val="0"/>
      <w:marRight w:val="0"/>
      <w:marTop w:val="0"/>
      <w:marBottom w:val="0"/>
      <w:divBdr>
        <w:top w:val="none" w:sz="0" w:space="0" w:color="auto"/>
        <w:left w:val="none" w:sz="0" w:space="0" w:color="auto"/>
        <w:bottom w:val="none" w:sz="0" w:space="0" w:color="auto"/>
        <w:right w:val="none" w:sz="0" w:space="0" w:color="auto"/>
      </w:divBdr>
      <w:divsChild>
        <w:div w:id="307780768">
          <w:marLeft w:val="0"/>
          <w:marRight w:val="0"/>
          <w:marTop w:val="0"/>
          <w:marBottom w:val="0"/>
          <w:divBdr>
            <w:top w:val="none" w:sz="0" w:space="0" w:color="auto"/>
            <w:left w:val="none" w:sz="0" w:space="0" w:color="auto"/>
            <w:bottom w:val="none" w:sz="0" w:space="0" w:color="auto"/>
            <w:right w:val="none" w:sz="0" w:space="0" w:color="auto"/>
          </w:divBdr>
        </w:div>
      </w:divsChild>
    </w:div>
    <w:div w:id="614602316">
      <w:bodyDiv w:val="1"/>
      <w:marLeft w:val="0"/>
      <w:marRight w:val="0"/>
      <w:marTop w:val="0"/>
      <w:marBottom w:val="0"/>
      <w:divBdr>
        <w:top w:val="none" w:sz="0" w:space="0" w:color="auto"/>
        <w:left w:val="none" w:sz="0" w:space="0" w:color="auto"/>
        <w:bottom w:val="none" w:sz="0" w:space="0" w:color="auto"/>
        <w:right w:val="none" w:sz="0" w:space="0" w:color="auto"/>
      </w:divBdr>
      <w:divsChild>
        <w:div w:id="424881163">
          <w:marLeft w:val="0"/>
          <w:marRight w:val="0"/>
          <w:marTop w:val="0"/>
          <w:marBottom w:val="0"/>
          <w:divBdr>
            <w:top w:val="none" w:sz="0" w:space="0" w:color="auto"/>
            <w:left w:val="none" w:sz="0" w:space="0" w:color="auto"/>
            <w:bottom w:val="none" w:sz="0" w:space="0" w:color="auto"/>
            <w:right w:val="none" w:sz="0" w:space="0" w:color="auto"/>
          </w:divBdr>
        </w:div>
      </w:divsChild>
    </w:div>
    <w:div w:id="727457931">
      <w:bodyDiv w:val="1"/>
      <w:marLeft w:val="0"/>
      <w:marRight w:val="0"/>
      <w:marTop w:val="0"/>
      <w:marBottom w:val="0"/>
      <w:divBdr>
        <w:top w:val="none" w:sz="0" w:space="0" w:color="auto"/>
        <w:left w:val="none" w:sz="0" w:space="0" w:color="auto"/>
        <w:bottom w:val="none" w:sz="0" w:space="0" w:color="auto"/>
        <w:right w:val="none" w:sz="0" w:space="0" w:color="auto"/>
      </w:divBdr>
    </w:div>
    <w:div w:id="746344879">
      <w:bodyDiv w:val="1"/>
      <w:marLeft w:val="0"/>
      <w:marRight w:val="0"/>
      <w:marTop w:val="0"/>
      <w:marBottom w:val="0"/>
      <w:divBdr>
        <w:top w:val="none" w:sz="0" w:space="0" w:color="auto"/>
        <w:left w:val="none" w:sz="0" w:space="0" w:color="auto"/>
        <w:bottom w:val="none" w:sz="0" w:space="0" w:color="auto"/>
        <w:right w:val="none" w:sz="0" w:space="0" w:color="auto"/>
      </w:divBdr>
      <w:divsChild>
        <w:div w:id="1646467935">
          <w:marLeft w:val="0"/>
          <w:marRight w:val="0"/>
          <w:marTop w:val="0"/>
          <w:marBottom w:val="0"/>
          <w:divBdr>
            <w:top w:val="none" w:sz="0" w:space="0" w:color="auto"/>
            <w:left w:val="none" w:sz="0" w:space="0" w:color="auto"/>
            <w:bottom w:val="none" w:sz="0" w:space="0" w:color="auto"/>
            <w:right w:val="none" w:sz="0" w:space="0" w:color="auto"/>
          </w:divBdr>
        </w:div>
      </w:divsChild>
    </w:div>
    <w:div w:id="884677270">
      <w:bodyDiv w:val="1"/>
      <w:marLeft w:val="0"/>
      <w:marRight w:val="0"/>
      <w:marTop w:val="0"/>
      <w:marBottom w:val="0"/>
      <w:divBdr>
        <w:top w:val="none" w:sz="0" w:space="0" w:color="auto"/>
        <w:left w:val="none" w:sz="0" w:space="0" w:color="auto"/>
        <w:bottom w:val="none" w:sz="0" w:space="0" w:color="auto"/>
        <w:right w:val="none" w:sz="0" w:space="0" w:color="auto"/>
      </w:divBdr>
    </w:div>
    <w:div w:id="930042112">
      <w:bodyDiv w:val="1"/>
      <w:marLeft w:val="0"/>
      <w:marRight w:val="0"/>
      <w:marTop w:val="0"/>
      <w:marBottom w:val="0"/>
      <w:divBdr>
        <w:top w:val="none" w:sz="0" w:space="0" w:color="auto"/>
        <w:left w:val="none" w:sz="0" w:space="0" w:color="auto"/>
        <w:bottom w:val="none" w:sz="0" w:space="0" w:color="auto"/>
        <w:right w:val="none" w:sz="0" w:space="0" w:color="auto"/>
      </w:divBdr>
    </w:div>
    <w:div w:id="952248428">
      <w:bodyDiv w:val="1"/>
      <w:marLeft w:val="0"/>
      <w:marRight w:val="0"/>
      <w:marTop w:val="0"/>
      <w:marBottom w:val="0"/>
      <w:divBdr>
        <w:top w:val="none" w:sz="0" w:space="0" w:color="auto"/>
        <w:left w:val="none" w:sz="0" w:space="0" w:color="auto"/>
        <w:bottom w:val="none" w:sz="0" w:space="0" w:color="auto"/>
        <w:right w:val="none" w:sz="0" w:space="0" w:color="auto"/>
      </w:divBdr>
      <w:divsChild>
        <w:div w:id="1092776389">
          <w:marLeft w:val="0"/>
          <w:marRight w:val="0"/>
          <w:marTop w:val="0"/>
          <w:marBottom w:val="0"/>
          <w:divBdr>
            <w:top w:val="none" w:sz="0" w:space="0" w:color="auto"/>
            <w:left w:val="none" w:sz="0" w:space="0" w:color="auto"/>
            <w:bottom w:val="none" w:sz="0" w:space="0" w:color="auto"/>
            <w:right w:val="none" w:sz="0" w:space="0" w:color="auto"/>
          </w:divBdr>
        </w:div>
      </w:divsChild>
    </w:div>
    <w:div w:id="1154029704">
      <w:bodyDiv w:val="1"/>
      <w:marLeft w:val="0"/>
      <w:marRight w:val="0"/>
      <w:marTop w:val="0"/>
      <w:marBottom w:val="0"/>
      <w:divBdr>
        <w:top w:val="none" w:sz="0" w:space="0" w:color="auto"/>
        <w:left w:val="none" w:sz="0" w:space="0" w:color="auto"/>
        <w:bottom w:val="none" w:sz="0" w:space="0" w:color="auto"/>
        <w:right w:val="none" w:sz="0" w:space="0" w:color="auto"/>
      </w:divBdr>
    </w:div>
    <w:div w:id="1423334762">
      <w:bodyDiv w:val="1"/>
      <w:marLeft w:val="0"/>
      <w:marRight w:val="0"/>
      <w:marTop w:val="0"/>
      <w:marBottom w:val="0"/>
      <w:divBdr>
        <w:top w:val="none" w:sz="0" w:space="0" w:color="auto"/>
        <w:left w:val="none" w:sz="0" w:space="0" w:color="auto"/>
        <w:bottom w:val="none" w:sz="0" w:space="0" w:color="auto"/>
        <w:right w:val="none" w:sz="0" w:space="0" w:color="auto"/>
      </w:divBdr>
    </w:div>
    <w:div w:id="1443766839">
      <w:bodyDiv w:val="1"/>
      <w:marLeft w:val="0"/>
      <w:marRight w:val="0"/>
      <w:marTop w:val="0"/>
      <w:marBottom w:val="0"/>
      <w:divBdr>
        <w:top w:val="none" w:sz="0" w:space="0" w:color="auto"/>
        <w:left w:val="none" w:sz="0" w:space="0" w:color="auto"/>
        <w:bottom w:val="none" w:sz="0" w:space="0" w:color="auto"/>
        <w:right w:val="none" w:sz="0" w:space="0" w:color="auto"/>
      </w:divBdr>
      <w:divsChild>
        <w:div w:id="164450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Docs/R2-220081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78B79-0D3C-4AF2-B520-DD035C370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77C8A-7BB9-4773-8425-BAC62EE12B0B}">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3893</TotalTime>
  <Pages>4</Pages>
  <Words>1645</Words>
  <Characters>9535</Characters>
  <Application>Microsoft Office Word</Application>
  <DocSecurity>0</DocSecurity>
  <Lines>79</Lines>
  <Paragraphs>22</Paragraphs>
  <ScaleCrop>false</ScaleCrop>
  <Company>Ericsson</Company>
  <LinksUpToDate>false</LinksUpToDate>
  <CharactersWithSpaces>11158</CharactersWithSpaces>
  <SharedDoc>false</SharedDoc>
  <HLinks>
    <vt:vector size="48" baseType="variant">
      <vt:variant>
        <vt:i4>3276875</vt:i4>
      </vt:variant>
      <vt:variant>
        <vt:i4>39</vt:i4>
      </vt:variant>
      <vt:variant>
        <vt:i4>0</vt:i4>
      </vt:variant>
      <vt:variant>
        <vt:i4>5</vt:i4>
      </vt:variant>
      <vt:variant>
        <vt:lpwstr>https://www.3gpp.org/ftp/tsg_ran/WG2_RL2/TSGR2_116bis-e/Docs/R2-2200727.zip</vt:lpwstr>
      </vt:variant>
      <vt:variant>
        <vt:lpwstr/>
      </vt:variant>
      <vt:variant>
        <vt:i4>3211330</vt:i4>
      </vt:variant>
      <vt:variant>
        <vt:i4>36</vt:i4>
      </vt:variant>
      <vt:variant>
        <vt:i4>0</vt:i4>
      </vt:variant>
      <vt:variant>
        <vt:i4>5</vt:i4>
      </vt:variant>
      <vt:variant>
        <vt:lpwstr>https://www.3gpp.org/ftp/tsg_ran/WG2_RL2/TSGR2_116bis-e/Docs/R2-2200811.zip</vt:lpwstr>
      </vt:variant>
      <vt:variant>
        <vt:lpwstr/>
      </vt:variant>
      <vt:variant>
        <vt:i4>1114160</vt:i4>
      </vt:variant>
      <vt:variant>
        <vt:i4>32</vt:i4>
      </vt:variant>
      <vt:variant>
        <vt:i4>0</vt:i4>
      </vt:variant>
      <vt:variant>
        <vt:i4>5</vt:i4>
      </vt:variant>
      <vt:variant>
        <vt:lpwstr/>
      </vt:variant>
      <vt:variant>
        <vt:lpwstr>_Toc95726382</vt:lpwstr>
      </vt:variant>
      <vt:variant>
        <vt:i4>1179696</vt:i4>
      </vt:variant>
      <vt:variant>
        <vt:i4>29</vt:i4>
      </vt:variant>
      <vt:variant>
        <vt:i4>0</vt:i4>
      </vt:variant>
      <vt:variant>
        <vt:i4>5</vt:i4>
      </vt:variant>
      <vt:variant>
        <vt:lpwstr/>
      </vt:variant>
      <vt:variant>
        <vt:lpwstr>_Toc95726381</vt:lpwstr>
      </vt:variant>
      <vt:variant>
        <vt:i4>1245232</vt:i4>
      </vt:variant>
      <vt:variant>
        <vt:i4>26</vt:i4>
      </vt:variant>
      <vt:variant>
        <vt:i4>0</vt:i4>
      </vt:variant>
      <vt:variant>
        <vt:i4>5</vt:i4>
      </vt:variant>
      <vt:variant>
        <vt:lpwstr/>
      </vt:variant>
      <vt:variant>
        <vt:lpwstr>_Toc95726380</vt:lpwstr>
      </vt:variant>
      <vt:variant>
        <vt:i4>1703999</vt:i4>
      </vt:variant>
      <vt:variant>
        <vt:i4>23</vt:i4>
      </vt:variant>
      <vt:variant>
        <vt:i4>0</vt:i4>
      </vt:variant>
      <vt:variant>
        <vt:i4>5</vt:i4>
      </vt:variant>
      <vt:variant>
        <vt:lpwstr/>
      </vt:variant>
      <vt:variant>
        <vt:lpwstr>_Toc95726379</vt:lpwstr>
      </vt:variant>
      <vt:variant>
        <vt:i4>1048624</vt:i4>
      </vt:variant>
      <vt:variant>
        <vt:i4>17</vt:i4>
      </vt:variant>
      <vt:variant>
        <vt:i4>0</vt:i4>
      </vt:variant>
      <vt:variant>
        <vt:i4>5</vt:i4>
      </vt:variant>
      <vt:variant>
        <vt:lpwstr/>
      </vt:variant>
      <vt:variant>
        <vt:lpwstr>_Toc95726383</vt:lpwstr>
      </vt:variant>
      <vt:variant>
        <vt:i4>3211330</vt:i4>
      </vt:variant>
      <vt:variant>
        <vt:i4>3</vt:i4>
      </vt:variant>
      <vt:variant>
        <vt:i4>0</vt:i4>
      </vt:variant>
      <vt:variant>
        <vt:i4>5</vt:i4>
      </vt:variant>
      <vt:variant>
        <vt:lpwstr>https://www.3gpp.org/ftp/tsg_ran/WG2_RL2/TSGR2_116bis-e/Docs/R2-2200811.zip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180</cp:revision>
  <cp:lastPrinted>2008-01-31T16:09:00Z</cp:lastPrinted>
  <dcterms:created xsi:type="dcterms:W3CDTF">2022-02-07T22:55:00Z</dcterms:created>
  <dcterms:modified xsi:type="dcterms:W3CDTF">2022-02-14T09:46:00Z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